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35C3E" w14:textId="2819CC2A" w:rsidR="009813B5" w:rsidRDefault="009813B5" w:rsidP="009813B5">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E16F39" w:rsidRPr="00E16F39">
        <w:rPr>
          <w:b/>
          <w:bCs/>
          <w:i/>
          <w:noProof/>
          <w:sz w:val="28"/>
        </w:rPr>
        <w:t>R2-2101023</w:t>
      </w:r>
    </w:p>
    <w:p w14:paraId="1046A4D2" w14:textId="77777777" w:rsidR="009813B5" w:rsidRPr="001C568A" w:rsidRDefault="009813B5" w:rsidP="009813B5">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A95A221" w:rsidR="001E41F3" w:rsidRPr="00410371" w:rsidRDefault="000174AC" w:rsidP="00E13F3D">
            <w:pPr>
              <w:pStyle w:val="CRCoverPage"/>
              <w:spacing w:after="0"/>
              <w:jc w:val="right"/>
              <w:rPr>
                <w:b/>
                <w:noProof/>
                <w:sz w:val="28"/>
              </w:rPr>
            </w:pPr>
            <w:fldSimple w:instr=" DOCPROPERTY  Spec#  \* MERGEFORMAT ">
              <w:r w:rsidR="00B57305">
                <w:rPr>
                  <w:b/>
                  <w:noProof/>
                  <w:sz w:val="28"/>
                </w:rPr>
                <w:t>3</w:t>
              </w:r>
              <w:r w:rsidR="00871CC5">
                <w:rPr>
                  <w:b/>
                  <w:noProof/>
                  <w:sz w:val="28"/>
                </w:rPr>
                <w:t>8</w:t>
              </w:r>
              <w:r w:rsidR="00B57305">
                <w:rPr>
                  <w:b/>
                  <w:noProof/>
                  <w:sz w:val="28"/>
                </w:rPr>
                <w:t>.3</w:t>
              </w:r>
              <w:r w:rsidR="00871CC5">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C1D85CC" w:rsidR="001E41F3" w:rsidRPr="00410371" w:rsidRDefault="00E16F39" w:rsidP="00547111">
            <w:pPr>
              <w:pStyle w:val="CRCoverPage"/>
              <w:spacing w:after="0"/>
              <w:rPr>
                <w:noProof/>
              </w:rPr>
            </w:pPr>
            <w:r w:rsidRPr="00E16F39">
              <w:rPr>
                <w:b/>
                <w:noProof/>
                <w:sz w:val="28"/>
              </w:rPr>
              <w:t>2378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174A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02201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FB6D07">
                <w:rPr>
                  <w:b/>
                  <w:noProof/>
                  <w:sz w:val="28"/>
                </w:rPr>
                <w:t>1</w:t>
              </w:r>
              <w:r w:rsidR="009921AA">
                <w:rPr>
                  <w:b/>
                  <w:noProof/>
                  <w:sz w:val="28"/>
                </w:rPr>
                <w:t>6</w:t>
              </w:r>
              <w:r w:rsidR="002807BD">
                <w:rPr>
                  <w:b/>
                  <w:noProof/>
                  <w:sz w:val="28"/>
                </w:rPr>
                <w:t>.</w:t>
              </w:r>
              <w:r w:rsidR="00951AB2">
                <w:rPr>
                  <w:b/>
                  <w:noProof/>
                  <w:sz w:val="28"/>
                </w:rPr>
                <w:t>3</w:t>
              </w:r>
              <w:r w:rsidR="002807BD">
                <w:rPr>
                  <w:b/>
                  <w:noProof/>
                  <w:sz w:val="28"/>
                </w:rPr>
                <w:t>.</w:t>
              </w:r>
              <w:r w:rsidR="00951AB2">
                <w:rPr>
                  <w:b/>
                  <w:noProof/>
                  <w:sz w:val="28"/>
                </w:rPr>
                <w:t>1</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3214DD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557A5A" w:rsidR="00F25D98" w:rsidRDefault="00FB6D0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B0E59F2" w:rsidR="001E41F3" w:rsidRDefault="00CA3822" w:rsidP="00324A06">
            <w:pPr>
              <w:pStyle w:val="CRCoverPage"/>
              <w:spacing w:before="20" w:after="20"/>
              <w:ind w:left="100"/>
              <w:rPr>
                <w:noProof/>
              </w:rPr>
            </w:pPr>
            <w:r>
              <w:t>Introduction of UE Config Release in NR</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08141EF" w:rsidR="001E41F3" w:rsidRDefault="00CA3822" w:rsidP="00324A06">
            <w:pPr>
              <w:pStyle w:val="CRCoverPage"/>
              <w:spacing w:before="20" w:after="20"/>
              <w:ind w:left="100"/>
              <w:rPr>
                <w:noProof/>
              </w:rPr>
            </w:pPr>
            <w: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0B16F63" w:rsidR="001E41F3" w:rsidRDefault="00324A06" w:rsidP="00324A06">
            <w:pPr>
              <w:pStyle w:val="CRCoverPage"/>
              <w:spacing w:before="20" w:after="20"/>
              <w:ind w:left="100"/>
              <w:rPr>
                <w:noProof/>
              </w:rPr>
            </w:pPr>
            <w:r>
              <w:t>20</w:t>
            </w:r>
            <w:r w:rsidR="007066A2">
              <w:t>2</w:t>
            </w:r>
            <w:r w:rsidR="00951AB2">
              <w:t>1</w:t>
            </w:r>
            <w:r>
              <w:t>-</w:t>
            </w:r>
            <w:r w:rsidR="00951AB2">
              <w:t>0</w:t>
            </w:r>
            <w:r w:rsidR="00FB6D07">
              <w:t>1-</w:t>
            </w:r>
            <w:r w:rsidR="00951AB2">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2D0EE9B" w:rsidR="001E41F3" w:rsidRDefault="00CA3822"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0934AC0" w:rsidR="001E41F3" w:rsidRDefault="000174AC" w:rsidP="00324A06">
            <w:pPr>
              <w:pStyle w:val="CRCoverPage"/>
              <w:spacing w:before="20" w:after="20"/>
              <w:ind w:left="100"/>
              <w:rPr>
                <w:noProof/>
              </w:rPr>
            </w:pPr>
            <w:fldSimple w:instr=" DOCPROPERTY  Release  \* MERGEFORMAT ">
              <w:r w:rsidR="00D24991">
                <w:rPr>
                  <w:noProof/>
                </w:rPr>
                <w:t>Rel</w:t>
              </w:r>
              <w:r w:rsidR="00A27479">
                <w:rPr>
                  <w:noProof/>
                </w:rPr>
                <w:t>-</w:t>
              </w:r>
            </w:fldSimple>
            <w:r w:rsidR="00FB6D07">
              <w:rPr>
                <w:noProof/>
              </w:rPr>
              <w:t>1</w:t>
            </w:r>
            <w:r w:rsidR="009921AA">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95BEA" w14:textId="55F83C36" w:rsidR="00CA3822" w:rsidRDefault="00CA3822" w:rsidP="00CA3822">
            <w:pPr>
              <w:pStyle w:val="CRCoverPage"/>
              <w:tabs>
                <w:tab w:val="left" w:pos="384"/>
              </w:tabs>
              <w:spacing w:before="20" w:after="80"/>
              <w:ind w:left="100"/>
              <w:rPr>
                <w:noProof/>
              </w:rPr>
            </w:pPr>
            <w:r>
              <w:rPr>
                <w:noProof/>
              </w:rPr>
              <w:t xml:space="preserve">UE config release indicates the RRC protocol release or version applicable for the current UE configuration. This is used by target gNB to decide if the full configuration approach should be used. As this was not formally needed for the initial release, it would make sense to introduce this information element in Rel-16. Note also that in LTE, the version does not only map to Rel-8, Rel-9 and so on, but also indicates support for selected revisions of the spec to enable deployment of selected features using earlier releases as shown below: </w:t>
            </w:r>
          </w:p>
          <w:p w14:paraId="65F818F1" w14:textId="77777777" w:rsidR="00CA3822" w:rsidRDefault="00CA3822" w:rsidP="00CA3822">
            <w:pPr>
              <w:pStyle w:val="CRCoverPage"/>
              <w:tabs>
                <w:tab w:val="left" w:pos="384"/>
              </w:tabs>
              <w:spacing w:before="20" w:after="80"/>
              <w:ind w:left="100"/>
              <w:rPr>
                <w:noProof/>
              </w:rPr>
            </w:pPr>
            <w:r>
              <w:rPr>
                <w:noProof/>
              </w:rPr>
              <w:tab/>
              <w:t>ue-ConfigRelease-r9</w:t>
            </w:r>
            <w:r>
              <w:rPr>
                <w:noProof/>
              </w:rPr>
              <w:tab/>
            </w:r>
            <w:r>
              <w:rPr>
                <w:noProof/>
              </w:rPr>
              <w:tab/>
            </w:r>
            <w:r>
              <w:rPr>
                <w:noProof/>
              </w:rPr>
              <w:tab/>
            </w:r>
            <w:r>
              <w:rPr>
                <w:noProof/>
              </w:rPr>
              <w:tab/>
            </w:r>
            <w:r>
              <w:rPr>
                <w:noProof/>
              </w:rPr>
              <w:tab/>
              <w:t>ENUMERATED {</w:t>
            </w:r>
          </w:p>
          <w:p w14:paraId="79E1B5FB" w14:textId="77777777" w:rsidR="00CA3822" w:rsidRDefault="00CA3822" w:rsidP="00CA3822">
            <w:pPr>
              <w:pStyle w:val="CRCoverPage"/>
              <w:tabs>
                <w:tab w:val="left" w:pos="384"/>
              </w:tabs>
              <w:spacing w:before="20" w:after="80"/>
              <w:ind w:left="100"/>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rel9, rel10, rel11, rel12, v10j0, v11e0,</w:t>
            </w:r>
          </w:p>
          <w:p w14:paraId="630F559E" w14:textId="77777777" w:rsidR="00CA3822" w:rsidRDefault="00CA3822" w:rsidP="00CA3822">
            <w:pPr>
              <w:pStyle w:val="CRCoverPage"/>
              <w:tabs>
                <w:tab w:val="left" w:pos="384"/>
              </w:tabs>
              <w:spacing w:before="20" w:after="80"/>
              <w:ind w:left="100"/>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v1280, rel13, ..., rel14} </w:t>
            </w:r>
            <w:r>
              <w:rPr>
                <w:noProof/>
              </w:rPr>
              <w:tab/>
            </w:r>
            <w:r>
              <w:rPr>
                <w:noProof/>
              </w:rPr>
              <w:tab/>
            </w:r>
            <w:r>
              <w:rPr>
                <w:noProof/>
              </w:rPr>
              <w:tab/>
              <w:t xml:space="preserve">OPTIONAL, </w:t>
            </w:r>
            <w:r>
              <w:rPr>
                <w:noProof/>
              </w:rPr>
              <w:tab/>
              <w:t>-- Cond HO2</w:t>
            </w:r>
          </w:p>
          <w:p w14:paraId="5E547CEB" w14:textId="77777777" w:rsidR="00CA3822" w:rsidRDefault="00CA3822" w:rsidP="00CA3822">
            <w:pPr>
              <w:pStyle w:val="CRCoverPage"/>
              <w:tabs>
                <w:tab w:val="left" w:pos="384"/>
              </w:tabs>
              <w:spacing w:before="20" w:after="80"/>
              <w:ind w:left="100"/>
              <w:rPr>
                <w:noProof/>
              </w:rPr>
            </w:pPr>
          </w:p>
          <w:p w14:paraId="415E8C08" w14:textId="1964B8A1" w:rsidR="0053082F" w:rsidRDefault="00CA3822" w:rsidP="00CA3822">
            <w:pPr>
              <w:pStyle w:val="CRCoverPage"/>
              <w:tabs>
                <w:tab w:val="left" w:pos="384"/>
              </w:tabs>
              <w:spacing w:before="20" w:after="80"/>
              <w:ind w:left="100"/>
            </w:pPr>
            <w:r>
              <w:rPr>
                <w:noProof/>
              </w:rPr>
              <w:t>A similar approach can be expected for NR.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06886999" w:rsidR="00324A06" w:rsidRDefault="00CA3822" w:rsidP="00324A06">
            <w:pPr>
              <w:pStyle w:val="CRCoverPage"/>
              <w:spacing w:before="20" w:after="80"/>
              <w:ind w:left="100"/>
              <w:rPr>
                <w:noProof/>
              </w:rPr>
            </w:pPr>
            <w:r>
              <w:t xml:space="preserve">Clarified that </w:t>
            </w:r>
            <w:r w:rsidRPr="009C7608">
              <w:rPr>
                <w:bCs/>
                <w:i/>
                <w:noProof/>
                <w:lang w:eastAsia="ko-KR"/>
              </w:rPr>
              <w:t>ue-ConfigRelease</w:t>
            </w:r>
            <w:r>
              <w:rPr>
                <w:b/>
                <w:bCs/>
                <w:i/>
                <w:noProof/>
                <w:lang w:eastAsia="ko-KR"/>
              </w:rPr>
              <w:t xml:space="preserve"> </w:t>
            </w:r>
            <w:r>
              <w:rPr>
                <w:b/>
                <w:bCs/>
                <w:noProof/>
                <w:lang w:eastAsia="ko-KR"/>
              </w:rPr>
              <w:t xml:space="preserve"> </w:t>
            </w:r>
            <w:r>
              <w:rPr>
                <w:bCs/>
                <w:noProof/>
                <w:lang w:eastAsia="ko-KR"/>
              </w:rPr>
              <w:t xml:space="preserve">typically indicates the RRC protocol release used for the UE specific dedicated configuration.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460BB9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A3822">
              <w:rPr>
                <w:noProof/>
              </w:rPr>
              <w:t>UE RRC configuration release.</w:t>
            </w:r>
          </w:p>
          <w:p w14:paraId="40240746" w14:textId="1170B333" w:rsidR="00FB6D07" w:rsidRDefault="00FB6D07" w:rsidP="00324A06">
            <w:pPr>
              <w:pStyle w:val="CRCoverPage"/>
              <w:spacing w:before="20" w:after="80"/>
              <w:ind w:left="100"/>
              <w:rPr>
                <w:noProof/>
              </w:rPr>
            </w:pPr>
            <w:r>
              <w:rPr>
                <w:noProof/>
                <w:u w:val="single"/>
              </w:rPr>
              <w:t>Architecture options</w:t>
            </w:r>
            <w:r w:rsidRPr="00FB6D07">
              <w:rPr>
                <w:noProof/>
              </w:rPr>
              <w:t>:</w:t>
            </w:r>
            <w:r>
              <w:rPr>
                <w:noProof/>
              </w:rPr>
              <w:t xml:space="preserve"> </w:t>
            </w:r>
            <w:r w:rsidR="00CA3822">
              <w:rPr>
                <w:noProof/>
              </w:rPr>
              <w:t>NR-SA</w:t>
            </w:r>
            <w:r w:rsidR="0053082F">
              <w:rPr>
                <w:noProof/>
              </w:rPr>
              <w:t xml:space="preserve"> </w:t>
            </w:r>
          </w:p>
          <w:p w14:paraId="7BF90C37" w14:textId="3A22028A" w:rsidR="00324A06" w:rsidRDefault="00324A06" w:rsidP="00FB6D07">
            <w:pPr>
              <w:pStyle w:val="CRCoverPage"/>
              <w:spacing w:before="20" w:after="80"/>
              <w:ind w:left="100"/>
              <w:rPr>
                <w:noProof/>
              </w:rPr>
            </w:pPr>
            <w:r w:rsidRPr="00441533">
              <w:rPr>
                <w:noProof/>
                <w:u w:val="single"/>
              </w:rPr>
              <w:t>Inter-operability</w:t>
            </w:r>
            <w:r>
              <w:rPr>
                <w:noProof/>
              </w:rPr>
              <w:t xml:space="preserve">: </w:t>
            </w:r>
            <w:r w:rsidR="00FB6D07">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1CF12F6" w:rsidR="00324A06" w:rsidRDefault="00CA3822" w:rsidP="00324A06">
            <w:pPr>
              <w:pStyle w:val="CRCoverPage"/>
              <w:spacing w:after="0"/>
              <w:ind w:left="100"/>
              <w:rPr>
                <w:noProof/>
              </w:rPr>
            </w:pPr>
            <w:r>
              <w:rPr>
                <w:noProof/>
              </w:rPr>
              <w:t>The source cannot inform the UE config release indicating the RRC protocol release or version applicable for the current UE configuration.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DB7330" w:rsidR="00324A06" w:rsidRDefault="00684B07"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3297253" w:rsidR="00324A06" w:rsidRDefault="00C57FC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CB2962F" w:rsidR="00324A06" w:rsidRDefault="00684B07"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138B75" w:rsidR="00324A06" w:rsidRDefault="00C57FC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0D9CEE9" w:rsidR="00324A06" w:rsidRDefault="00C57FC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1DBB56F7" w:rsidR="00FA431A" w:rsidRDefault="00FA431A">
      <w:pPr>
        <w:rPr>
          <w:noProof/>
        </w:rPr>
        <w:sectPr w:rsidR="00FA431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29D7A598"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FBB32A9" w14:textId="77777777" w:rsidR="00E60779" w:rsidRPr="00E60779" w:rsidRDefault="00E60779" w:rsidP="00E6077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60777635"/>
      <w:bookmarkStart w:id="3" w:name="_Toc60868416"/>
      <w:r w:rsidRPr="00E60779">
        <w:rPr>
          <w:rFonts w:ascii="Arial" w:hAnsi="Arial"/>
          <w:sz w:val="24"/>
          <w:lang w:eastAsia="ja-JP"/>
        </w:rPr>
        <w:t>–</w:t>
      </w:r>
      <w:r w:rsidRPr="00E60779">
        <w:rPr>
          <w:rFonts w:ascii="Arial" w:hAnsi="Arial"/>
          <w:sz w:val="24"/>
          <w:lang w:eastAsia="ja-JP"/>
        </w:rPr>
        <w:tab/>
      </w:r>
      <w:r w:rsidRPr="00E60779">
        <w:rPr>
          <w:rFonts w:ascii="Arial" w:hAnsi="Arial"/>
          <w:i/>
          <w:sz w:val="24"/>
          <w:lang w:eastAsia="ja-JP"/>
        </w:rPr>
        <w:t>HandoverPreparationInformation</w:t>
      </w:r>
      <w:bookmarkEnd w:id="2"/>
      <w:bookmarkEnd w:id="3"/>
    </w:p>
    <w:p w14:paraId="3B933C2F" w14:textId="77777777" w:rsidR="00E60779" w:rsidRPr="00E60779" w:rsidRDefault="00E60779" w:rsidP="00E60779">
      <w:pPr>
        <w:overflowPunct w:val="0"/>
        <w:autoSpaceDE w:val="0"/>
        <w:autoSpaceDN w:val="0"/>
        <w:adjustRightInd w:val="0"/>
        <w:textAlignment w:val="baseline"/>
        <w:rPr>
          <w:lang w:eastAsia="ja-JP"/>
        </w:rPr>
      </w:pPr>
      <w:r w:rsidRPr="00E60779">
        <w:rPr>
          <w:lang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1A78B928" w14:textId="77777777" w:rsidR="00E60779" w:rsidRPr="00E60779" w:rsidRDefault="00E60779" w:rsidP="00E60779">
      <w:pPr>
        <w:overflowPunct w:val="0"/>
        <w:autoSpaceDE w:val="0"/>
        <w:autoSpaceDN w:val="0"/>
        <w:adjustRightInd w:val="0"/>
        <w:ind w:left="568" w:hanging="284"/>
        <w:textAlignment w:val="baseline"/>
        <w:rPr>
          <w:lang w:eastAsia="ja-JP"/>
        </w:rPr>
      </w:pPr>
      <w:r w:rsidRPr="00E60779">
        <w:rPr>
          <w:lang w:eastAsia="ja-JP"/>
        </w:rPr>
        <w:t>Direction: source gNB/source RAN to target gNB or CU to DU.</w:t>
      </w:r>
    </w:p>
    <w:p w14:paraId="24640475" w14:textId="77777777" w:rsidR="00E60779" w:rsidRPr="00E60779" w:rsidRDefault="00E60779" w:rsidP="00E60779">
      <w:pPr>
        <w:keepNext/>
        <w:keepLines/>
        <w:overflowPunct w:val="0"/>
        <w:autoSpaceDE w:val="0"/>
        <w:autoSpaceDN w:val="0"/>
        <w:adjustRightInd w:val="0"/>
        <w:spacing w:before="60"/>
        <w:jc w:val="center"/>
        <w:textAlignment w:val="baseline"/>
        <w:rPr>
          <w:rFonts w:ascii="Arial" w:hAnsi="Arial"/>
          <w:b/>
          <w:lang w:eastAsia="ja-JP"/>
        </w:rPr>
      </w:pPr>
      <w:r w:rsidRPr="00E60779">
        <w:rPr>
          <w:rFonts w:ascii="Arial" w:hAnsi="Arial"/>
          <w:b/>
          <w:i/>
          <w:lang w:eastAsia="ja-JP"/>
        </w:rPr>
        <w:t>HandoverPreparationInformation</w:t>
      </w:r>
      <w:r w:rsidRPr="00E60779">
        <w:rPr>
          <w:rFonts w:ascii="Arial" w:hAnsi="Arial"/>
          <w:b/>
          <w:lang w:eastAsia="ja-JP"/>
        </w:rPr>
        <w:t xml:space="preserve"> message</w:t>
      </w:r>
    </w:p>
    <w:p w14:paraId="2C0BB693"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779">
        <w:rPr>
          <w:rFonts w:ascii="Courier New" w:hAnsi="Courier New"/>
          <w:noProof/>
          <w:color w:val="808080"/>
          <w:sz w:val="16"/>
          <w:lang w:eastAsia="en-GB"/>
        </w:rPr>
        <w:t>-- ASN1START</w:t>
      </w:r>
    </w:p>
    <w:p w14:paraId="5867F679"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779">
        <w:rPr>
          <w:rFonts w:ascii="Courier New" w:hAnsi="Courier New"/>
          <w:noProof/>
          <w:color w:val="808080"/>
          <w:sz w:val="16"/>
          <w:lang w:eastAsia="en-GB"/>
        </w:rPr>
        <w:t>-- TAG-HANDOVER-PREPARATION-INFORMATION-START</w:t>
      </w:r>
    </w:p>
    <w:p w14:paraId="27676E54"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005559"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HandoverPreparationInformation ::=      </w:t>
      </w:r>
      <w:r w:rsidRPr="00E60779">
        <w:rPr>
          <w:rFonts w:ascii="Courier New" w:hAnsi="Courier New"/>
          <w:noProof/>
          <w:color w:val="993366"/>
          <w:sz w:val="16"/>
          <w:lang w:eastAsia="en-GB"/>
        </w:rPr>
        <w:t>SEQUENCE</w:t>
      </w:r>
      <w:r w:rsidRPr="00E60779">
        <w:rPr>
          <w:rFonts w:ascii="Courier New" w:hAnsi="Courier New"/>
          <w:noProof/>
          <w:sz w:val="16"/>
          <w:lang w:eastAsia="en-GB"/>
        </w:rPr>
        <w:t xml:space="preserve"> {</w:t>
      </w:r>
    </w:p>
    <w:p w14:paraId="15D70017"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criticalExtensions                      </w:t>
      </w:r>
      <w:r w:rsidRPr="00E60779">
        <w:rPr>
          <w:rFonts w:ascii="Courier New" w:hAnsi="Courier New"/>
          <w:noProof/>
          <w:color w:val="993366"/>
          <w:sz w:val="16"/>
          <w:lang w:eastAsia="en-GB"/>
        </w:rPr>
        <w:t>CHOICE</w:t>
      </w:r>
      <w:r w:rsidRPr="00E60779">
        <w:rPr>
          <w:rFonts w:ascii="Courier New" w:hAnsi="Courier New"/>
          <w:noProof/>
          <w:sz w:val="16"/>
          <w:lang w:eastAsia="en-GB"/>
        </w:rPr>
        <w:t xml:space="preserve"> {</w:t>
      </w:r>
    </w:p>
    <w:p w14:paraId="742B3424"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c1                                      </w:t>
      </w:r>
      <w:r w:rsidRPr="00E60779">
        <w:rPr>
          <w:rFonts w:ascii="Courier New" w:hAnsi="Courier New"/>
          <w:noProof/>
          <w:color w:val="993366"/>
          <w:sz w:val="16"/>
          <w:lang w:eastAsia="en-GB"/>
        </w:rPr>
        <w:t>CHOICE</w:t>
      </w:r>
      <w:r w:rsidRPr="00E60779">
        <w:rPr>
          <w:rFonts w:ascii="Courier New" w:hAnsi="Courier New"/>
          <w:noProof/>
          <w:sz w:val="16"/>
          <w:lang w:eastAsia="en-GB"/>
        </w:rPr>
        <w:t>{</w:t>
      </w:r>
    </w:p>
    <w:p w14:paraId="387C355A"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handoverPreparationInformation          HandoverPreparationInformation-IEs,</w:t>
      </w:r>
    </w:p>
    <w:p w14:paraId="1017834F"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spare3 </w:t>
      </w:r>
      <w:r w:rsidRPr="00E60779">
        <w:rPr>
          <w:rFonts w:ascii="Courier New" w:hAnsi="Courier New"/>
          <w:noProof/>
          <w:color w:val="993366"/>
          <w:sz w:val="16"/>
          <w:lang w:eastAsia="en-GB"/>
        </w:rPr>
        <w:t>NULL</w:t>
      </w:r>
      <w:r w:rsidRPr="00E60779">
        <w:rPr>
          <w:rFonts w:ascii="Courier New" w:hAnsi="Courier New"/>
          <w:noProof/>
          <w:sz w:val="16"/>
          <w:lang w:eastAsia="en-GB"/>
        </w:rPr>
        <w:t xml:space="preserve">, spare2 </w:t>
      </w:r>
      <w:r w:rsidRPr="00E60779">
        <w:rPr>
          <w:rFonts w:ascii="Courier New" w:hAnsi="Courier New"/>
          <w:noProof/>
          <w:color w:val="993366"/>
          <w:sz w:val="16"/>
          <w:lang w:eastAsia="en-GB"/>
        </w:rPr>
        <w:t>NULL</w:t>
      </w:r>
      <w:r w:rsidRPr="00E60779">
        <w:rPr>
          <w:rFonts w:ascii="Courier New" w:hAnsi="Courier New"/>
          <w:noProof/>
          <w:sz w:val="16"/>
          <w:lang w:eastAsia="en-GB"/>
        </w:rPr>
        <w:t xml:space="preserve">, spare1 </w:t>
      </w:r>
      <w:r w:rsidRPr="00E60779">
        <w:rPr>
          <w:rFonts w:ascii="Courier New" w:hAnsi="Courier New"/>
          <w:noProof/>
          <w:color w:val="993366"/>
          <w:sz w:val="16"/>
          <w:lang w:eastAsia="en-GB"/>
        </w:rPr>
        <w:t>NULL</w:t>
      </w:r>
    </w:p>
    <w:p w14:paraId="7115175B"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512DFDF6"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criticalExtensionsFuture            </w:t>
      </w:r>
      <w:r w:rsidRPr="00E60779">
        <w:rPr>
          <w:rFonts w:ascii="Courier New" w:hAnsi="Courier New"/>
          <w:noProof/>
          <w:color w:val="993366"/>
          <w:sz w:val="16"/>
          <w:lang w:eastAsia="en-GB"/>
        </w:rPr>
        <w:t>SEQUENCE</w:t>
      </w:r>
      <w:r w:rsidRPr="00E60779">
        <w:rPr>
          <w:rFonts w:ascii="Courier New" w:hAnsi="Courier New"/>
          <w:noProof/>
          <w:sz w:val="16"/>
          <w:lang w:eastAsia="en-GB"/>
        </w:rPr>
        <w:t xml:space="preserve"> {}</w:t>
      </w:r>
    </w:p>
    <w:p w14:paraId="6C74A29A"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518EDEC9"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w:t>
      </w:r>
    </w:p>
    <w:p w14:paraId="7105B423"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DC8ADF"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HandoverPreparationInformation-IEs ::=  </w:t>
      </w:r>
      <w:r w:rsidRPr="00E60779">
        <w:rPr>
          <w:rFonts w:ascii="Courier New" w:hAnsi="Courier New"/>
          <w:noProof/>
          <w:color w:val="993366"/>
          <w:sz w:val="16"/>
          <w:lang w:eastAsia="en-GB"/>
        </w:rPr>
        <w:t>SEQUENCE</w:t>
      </w:r>
      <w:r w:rsidRPr="00E60779">
        <w:rPr>
          <w:rFonts w:ascii="Courier New" w:hAnsi="Courier New"/>
          <w:noProof/>
          <w:sz w:val="16"/>
          <w:lang w:eastAsia="en-GB"/>
        </w:rPr>
        <w:t xml:space="preserve"> {</w:t>
      </w:r>
    </w:p>
    <w:p w14:paraId="61C82CB4"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ue-CapabilityRAT-List                   UE-CapabilityRAT-ContainerList,</w:t>
      </w:r>
    </w:p>
    <w:p w14:paraId="5767EF3A"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779">
        <w:rPr>
          <w:rFonts w:ascii="Courier New" w:hAnsi="Courier New"/>
          <w:noProof/>
          <w:sz w:val="16"/>
          <w:lang w:eastAsia="en-GB"/>
        </w:rPr>
        <w:t xml:space="preserve">    sourceConfig                            AS-Config                                       </w:t>
      </w:r>
      <w:r w:rsidRPr="00E60779">
        <w:rPr>
          <w:rFonts w:ascii="Courier New" w:hAnsi="Courier New"/>
          <w:noProof/>
          <w:color w:val="993366"/>
          <w:sz w:val="16"/>
          <w:lang w:eastAsia="en-GB"/>
        </w:rPr>
        <w:t>OPTIONAL</w:t>
      </w:r>
      <w:r w:rsidRPr="00E60779">
        <w:rPr>
          <w:rFonts w:ascii="Courier New" w:hAnsi="Courier New"/>
          <w:noProof/>
          <w:sz w:val="16"/>
          <w:lang w:eastAsia="en-GB"/>
        </w:rPr>
        <w:t xml:space="preserve">, </w:t>
      </w:r>
      <w:r w:rsidRPr="00E60779">
        <w:rPr>
          <w:rFonts w:ascii="Courier New" w:hAnsi="Courier New"/>
          <w:noProof/>
          <w:color w:val="808080"/>
          <w:sz w:val="16"/>
          <w:lang w:eastAsia="en-GB"/>
        </w:rPr>
        <w:t>-- Cond HO</w:t>
      </w:r>
    </w:p>
    <w:p w14:paraId="49515BE3"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rrm-Config                              RRM-Config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513EE8CF"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as-Context                              AS-Context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757622C4" w14:textId="7C58F65B"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nonCriticalExtension                    </w:t>
      </w:r>
      <w:ins w:id="4" w:author="[Nokia RAN2]" w:date="2021-01-13T12:02:00Z">
        <w:r w:rsidRPr="00E60779">
          <w:rPr>
            <w:rFonts w:ascii="Courier New" w:hAnsi="Courier New"/>
            <w:noProof/>
            <w:color w:val="993366"/>
            <w:sz w:val="16"/>
            <w:lang w:eastAsia="en-GB"/>
          </w:rPr>
          <w:t>HandoverPreparationInformation-v16xy-IEs</w:t>
        </w:r>
      </w:ins>
      <w:del w:id="5" w:author="[Nokia RAN2]" w:date="2021-01-13T12:02:00Z">
        <w:r w:rsidRPr="00E60779" w:rsidDel="00E60779">
          <w:rPr>
            <w:rFonts w:ascii="Courier New" w:hAnsi="Courier New"/>
            <w:noProof/>
            <w:color w:val="993366"/>
            <w:sz w:val="16"/>
            <w:lang w:eastAsia="en-GB"/>
          </w:rPr>
          <w:delText>SEQUENCE</w:delText>
        </w:r>
        <w:r w:rsidRPr="00E60779" w:rsidDel="00E60779">
          <w:rPr>
            <w:rFonts w:ascii="Courier New" w:hAnsi="Courier New"/>
            <w:noProof/>
            <w:sz w:val="16"/>
            <w:lang w:eastAsia="en-GB"/>
          </w:rPr>
          <w:delText xml:space="preserve"> {}</w:delText>
        </w:r>
      </w:del>
      <w:r w:rsidRPr="00E60779">
        <w:rPr>
          <w:rFonts w:ascii="Courier New" w:hAnsi="Courier New"/>
          <w:noProof/>
          <w:sz w:val="16"/>
          <w:lang w:eastAsia="en-GB"/>
        </w:rPr>
        <w:t xml:space="preserve">                                     </w:t>
      </w:r>
      <w:r w:rsidRPr="00E60779">
        <w:rPr>
          <w:rFonts w:ascii="Courier New" w:hAnsi="Courier New"/>
          <w:noProof/>
          <w:color w:val="993366"/>
          <w:sz w:val="16"/>
          <w:lang w:eastAsia="en-GB"/>
        </w:rPr>
        <w:t>OPTIONAL</w:t>
      </w:r>
    </w:p>
    <w:p w14:paraId="5020A3AD"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w:t>
      </w:r>
    </w:p>
    <w:p w14:paraId="0F340209" w14:textId="65867DCD" w:rsid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06ABE3" w14:textId="77777777" w:rsidR="00E60779" w:rsidRPr="009B5623" w:rsidRDefault="00E60779" w:rsidP="00E60779">
      <w:pPr>
        <w:pStyle w:val="PL"/>
        <w:shd w:val="clear" w:color="auto" w:fill="E6E6E6"/>
        <w:rPr>
          <w:ins w:id="6" w:author="[Nokia RAN2]" w:date="2020-12-03T16:52:00Z"/>
        </w:rPr>
      </w:pPr>
      <w:ins w:id="7" w:author="[Nokia RAN2]" w:date="2020-12-03T16:52:00Z">
        <w:r w:rsidRPr="009B5623">
          <w:t>HandoverPreparationInformation-v</w:t>
        </w:r>
        <w:r>
          <w:t>16</w:t>
        </w:r>
        <w:r w:rsidRPr="009B5623">
          <w:t>x</w:t>
        </w:r>
        <w:r>
          <w:t>y</w:t>
        </w:r>
        <w:r w:rsidRPr="009B5623">
          <w:t>-IEs</w:t>
        </w:r>
        <w:r w:rsidRPr="009B5623">
          <w:tab/>
          <w:t>::= SEQUENCE {</w:t>
        </w:r>
      </w:ins>
    </w:p>
    <w:p w14:paraId="15FD039A" w14:textId="77777777" w:rsidR="00E60779" w:rsidRPr="009B5623" w:rsidRDefault="00E60779" w:rsidP="00E60779">
      <w:pPr>
        <w:pStyle w:val="PL"/>
        <w:shd w:val="clear" w:color="auto" w:fill="E6E6E6"/>
        <w:rPr>
          <w:ins w:id="8" w:author="[Nokia RAN2]" w:date="2020-12-03T16:52:00Z"/>
        </w:rPr>
      </w:pPr>
      <w:ins w:id="9" w:author="[Nokia RAN2]" w:date="2020-12-03T16:52:00Z">
        <w:r w:rsidRPr="009B5623">
          <w:tab/>
          <w:t>ue-ConfigRelease-r</w:t>
        </w:r>
        <w:r>
          <w:t>16</w:t>
        </w:r>
        <w:r w:rsidRPr="009B5623">
          <w:tab/>
        </w:r>
        <w:r w:rsidRPr="009B5623">
          <w:tab/>
        </w:r>
        <w:r w:rsidRPr="009B5623">
          <w:tab/>
        </w:r>
        <w:r w:rsidRPr="009B5623">
          <w:tab/>
        </w:r>
        <w:r w:rsidRPr="009B5623">
          <w:tab/>
          <w:t>ENUMERATED {</w:t>
        </w:r>
      </w:ins>
    </w:p>
    <w:p w14:paraId="267FE025" w14:textId="77777777" w:rsidR="00E60779" w:rsidRPr="009B5623" w:rsidRDefault="00E60779" w:rsidP="00E60779">
      <w:pPr>
        <w:pStyle w:val="PL"/>
        <w:shd w:val="clear" w:color="auto" w:fill="E6E6E6"/>
        <w:rPr>
          <w:ins w:id="10" w:author="[Nokia RAN2]" w:date="2020-12-03T16:52:00Z"/>
        </w:rPr>
      </w:pPr>
      <w:ins w:id="11" w:author="[Nokia RAN2]" w:date="2020-12-03T16:52:00Z">
        <w:r w:rsidRPr="009B5623">
          <w:tab/>
        </w:r>
        <w:r w:rsidRPr="009B5623">
          <w:tab/>
        </w:r>
        <w:r w:rsidRPr="009B5623">
          <w:tab/>
        </w:r>
        <w:r w:rsidRPr="009B5623">
          <w:tab/>
        </w:r>
        <w:r w:rsidRPr="009B5623">
          <w:tab/>
        </w:r>
        <w:r w:rsidRPr="009B5623">
          <w:tab/>
        </w:r>
        <w:r w:rsidRPr="009B5623">
          <w:tab/>
        </w:r>
        <w:r w:rsidRPr="009B5623">
          <w:tab/>
        </w:r>
        <w:r w:rsidRPr="009B5623">
          <w:tab/>
        </w:r>
        <w:r w:rsidRPr="009B5623">
          <w:tab/>
          <w:t>rel</w:t>
        </w:r>
        <w:r>
          <w:t>16</w:t>
        </w:r>
        <w:r w:rsidRPr="009B5623">
          <w:t>, spare7, spare6, spare5, spare4, spare3,</w:t>
        </w:r>
      </w:ins>
    </w:p>
    <w:p w14:paraId="12C6C3EF" w14:textId="77777777" w:rsidR="00E60779" w:rsidRDefault="00E60779" w:rsidP="00E60779">
      <w:pPr>
        <w:pStyle w:val="PL"/>
        <w:shd w:val="clear" w:color="auto" w:fill="E6E6E6"/>
        <w:rPr>
          <w:ins w:id="12" w:author="[Nokia RAN2]" w:date="2020-12-03T16:53:00Z"/>
        </w:rPr>
      </w:pPr>
      <w:ins w:id="13" w:author="[Nokia RAN2]" w:date="2020-12-03T16:52:00Z">
        <w:r w:rsidRPr="009B5623">
          <w:tab/>
        </w:r>
        <w:r w:rsidRPr="009B5623">
          <w:tab/>
        </w:r>
        <w:r w:rsidRPr="009B5623">
          <w:tab/>
        </w:r>
        <w:r w:rsidRPr="009B5623">
          <w:tab/>
        </w:r>
        <w:r w:rsidRPr="009B5623">
          <w:tab/>
        </w:r>
        <w:r w:rsidRPr="009B5623">
          <w:tab/>
        </w:r>
        <w:r w:rsidRPr="009B5623">
          <w:tab/>
        </w:r>
        <w:r w:rsidRPr="009B5623">
          <w:tab/>
        </w:r>
        <w:r w:rsidRPr="009B5623">
          <w:tab/>
        </w:r>
        <w:r w:rsidRPr="009B5623">
          <w:tab/>
          <w:t xml:space="preserve">spare2, spare1, ...} </w:t>
        </w:r>
        <w:r w:rsidRPr="009B5623">
          <w:tab/>
        </w:r>
        <w:r w:rsidRPr="009B5623">
          <w:tab/>
        </w:r>
        <w:r w:rsidRPr="009B5623">
          <w:tab/>
          <w:t xml:space="preserve">OPTIONAL, </w:t>
        </w:r>
        <w:r w:rsidRPr="009B5623">
          <w:tab/>
          <w:t>-- Cond HO2</w:t>
        </w:r>
        <w:r w:rsidRPr="009B5623">
          <w:tab/>
        </w:r>
      </w:ins>
    </w:p>
    <w:p w14:paraId="6E576F27" w14:textId="77777777" w:rsidR="00E60779" w:rsidRPr="009B5623" w:rsidRDefault="00E60779" w:rsidP="00E60779">
      <w:pPr>
        <w:pStyle w:val="PL"/>
        <w:shd w:val="clear" w:color="auto" w:fill="E6E6E6"/>
        <w:rPr>
          <w:ins w:id="14" w:author="[Nokia RAN2]" w:date="2020-12-03T16:52:00Z"/>
        </w:rPr>
      </w:pPr>
      <w:ins w:id="15" w:author="[Nokia RAN2]" w:date="2020-12-03T16:53:00Z">
        <w:r>
          <w:t xml:space="preserve">    </w:t>
        </w:r>
      </w:ins>
      <w:ins w:id="16" w:author="[Nokia RAN2]" w:date="2020-12-03T16:52:00Z">
        <w:r w:rsidRPr="009B5623">
          <w:t>nonCriticalExtension</w:t>
        </w:r>
        <w:r w:rsidRPr="009B5623">
          <w:tab/>
        </w:r>
        <w:r w:rsidRPr="009B5623">
          <w:tab/>
        </w:r>
        <w:r w:rsidRPr="009B5623">
          <w:tab/>
        </w:r>
        <w:r w:rsidRPr="009B5623">
          <w:tab/>
          <w:t>SEQUENCE {}</w:t>
        </w:r>
        <w:r w:rsidRPr="009B5623">
          <w:tab/>
        </w:r>
        <w:r w:rsidRPr="009B5623">
          <w:tab/>
        </w:r>
        <w:r w:rsidRPr="009B5623">
          <w:tab/>
        </w:r>
        <w:r w:rsidRPr="009B5623">
          <w:tab/>
        </w:r>
        <w:r w:rsidRPr="009B5623">
          <w:tab/>
        </w:r>
        <w:r w:rsidRPr="009B5623">
          <w:tab/>
          <w:t>OPTIONAL</w:t>
        </w:r>
      </w:ins>
    </w:p>
    <w:p w14:paraId="2B502860" w14:textId="77777777" w:rsidR="00E60779" w:rsidRPr="009B5623" w:rsidRDefault="00E60779" w:rsidP="00E60779">
      <w:pPr>
        <w:pStyle w:val="PL"/>
        <w:shd w:val="clear" w:color="auto" w:fill="E6E6E6"/>
        <w:rPr>
          <w:ins w:id="17" w:author="[Nokia RAN2]" w:date="2020-12-03T16:52:00Z"/>
        </w:rPr>
      </w:pPr>
      <w:ins w:id="18" w:author="[Nokia RAN2]" w:date="2020-12-03T16:52:00Z">
        <w:r w:rsidRPr="009B5623">
          <w:t>}</w:t>
        </w:r>
        <w:bookmarkStart w:id="19" w:name="_GoBack"/>
        <w:bookmarkEnd w:id="19"/>
      </w:ins>
    </w:p>
    <w:p w14:paraId="739505A6"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ED31B"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AS-Config ::=                           </w:t>
      </w:r>
      <w:r w:rsidRPr="00E60779">
        <w:rPr>
          <w:rFonts w:ascii="Courier New" w:hAnsi="Courier New"/>
          <w:noProof/>
          <w:color w:val="993366"/>
          <w:sz w:val="16"/>
          <w:lang w:eastAsia="en-GB"/>
        </w:rPr>
        <w:t>SEQUENCE</w:t>
      </w:r>
      <w:r w:rsidRPr="00E60779">
        <w:rPr>
          <w:rFonts w:ascii="Courier New" w:hAnsi="Courier New"/>
          <w:noProof/>
          <w:sz w:val="16"/>
          <w:lang w:eastAsia="en-GB"/>
        </w:rPr>
        <w:t xml:space="preserve"> {</w:t>
      </w:r>
    </w:p>
    <w:p w14:paraId="5A35A9B8"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rrcReconfiguration                      </w:t>
      </w:r>
      <w:r w:rsidRPr="00E60779">
        <w:rPr>
          <w:rFonts w:ascii="Courier New" w:hAnsi="Courier New"/>
          <w:noProof/>
          <w:color w:val="993366"/>
          <w:sz w:val="16"/>
          <w:lang w:eastAsia="en-GB"/>
        </w:rPr>
        <w:t>OCTET</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STRING</w:t>
      </w:r>
      <w:r w:rsidRPr="00E60779">
        <w:rPr>
          <w:rFonts w:ascii="Courier New" w:hAnsi="Courier New"/>
          <w:noProof/>
          <w:sz w:val="16"/>
          <w:lang w:eastAsia="en-GB"/>
        </w:rPr>
        <w:t xml:space="preserve"> (CONTAINING RRCReconfiguration),</w:t>
      </w:r>
    </w:p>
    <w:p w14:paraId="57BCDBCC"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034906CB"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23963985"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sourceRB-SN-Config                      </w:t>
      </w:r>
      <w:r w:rsidRPr="00E60779">
        <w:rPr>
          <w:rFonts w:ascii="Courier New" w:hAnsi="Courier New"/>
          <w:noProof/>
          <w:color w:val="993366"/>
          <w:sz w:val="16"/>
          <w:lang w:eastAsia="en-GB"/>
        </w:rPr>
        <w:t>OCTET</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STRING</w:t>
      </w:r>
      <w:r w:rsidRPr="00E60779">
        <w:rPr>
          <w:rFonts w:ascii="Courier New" w:hAnsi="Courier New"/>
          <w:noProof/>
          <w:sz w:val="16"/>
          <w:lang w:eastAsia="en-GB"/>
        </w:rPr>
        <w:t xml:space="preserve"> (CONTAINING RadioBearerConfig)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55295765"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sourceSCG-NR-Config                     </w:t>
      </w:r>
      <w:r w:rsidRPr="00E60779">
        <w:rPr>
          <w:rFonts w:ascii="Courier New" w:hAnsi="Courier New"/>
          <w:noProof/>
          <w:color w:val="993366"/>
          <w:sz w:val="16"/>
          <w:lang w:eastAsia="en-GB"/>
        </w:rPr>
        <w:t>OCTET</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STRING</w:t>
      </w:r>
      <w:r w:rsidRPr="00E60779">
        <w:rPr>
          <w:rFonts w:ascii="Courier New" w:hAnsi="Courier New"/>
          <w:noProof/>
          <w:sz w:val="16"/>
          <w:lang w:eastAsia="en-GB"/>
        </w:rPr>
        <w:t xml:space="preserve"> (CONTAINING RRCReconfiguration)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2E0A9163"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sourceSCG-EUTRA-Config                  </w:t>
      </w:r>
      <w:r w:rsidRPr="00E60779">
        <w:rPr>
          <w:rFonts w:ascii="Courier New" w:hAnsi="Courier New"/>
          <w:noProof/>
          <w:color w:val="993366"/>
          <w:sz w:val="16"/>
          <w:lang w:eastAsia="en-GB"/>
        </w:rPr>
        <w:t>OCTET</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STRING</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OPTIONAL</w:t>
      </w:r>
    </w:p>
    <w:p w14:paraId="667858AE"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31EF039F"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396AC0A1"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sourceSCG-Configured                    </w:t>
      </w:r>
      <w:r w:rsidRPr="00E60779">
        <w:rPr>
          <w:rFonts w:ascii="Courier New" w:hAnsi="Courier New"/>
          <w:noProof/>
          <w:color w:val="993366"/>
          <w:sz w:val="16"/>
          <w:lang w:eastAsia="en-GB"/>
        </w:rPr>
        <w:t>ENUMERATED</w:t>
      </w:r>
      <w:r w:rsidRPr="00E60779">
        <w:rPr>
          <w:rFonts w:ascii="Courier New" w:hAnsi="Courier New"/>
          <w:noProof/>
          <w:sz w:val="16"/>
          <w:lang w:eastAsia="en-GB"/>
        </w:rPr>
        <w:t xml:space="preserve"> {true}                               </w:t>
      </w:r>
      <w:r w:rsidRPr="00E60779">
        <w:rPr>
          <w:rFonts w:ascii="Courier New" w:hAnsi="Courier New"/>
          <w:noProof/>
          <w:color w:val="993366"/>
          <w:sz w:val="16"/>
          <w:lang w:eastAsia="en-GB"/>
        </w:rPr>
        <w:t>OPTIONAL</w:t>
      </w:r>
    </w:p>
    <w:p w14:paraId="4F6CC079"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1A20AF96"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FCC7DC"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w:t>
      </w:r>
    </w:p>
    <w:p w14:paraId="668C2FDE"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1535AF"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AS-Context ::=                          </w:t>
      </w:r>
      <w:r w:rsidRPr="00E60779">
        <w:rPr>
          <w:rFonts w:ascii="Courier New" w:hAnsi="Courier New"/>
          <w:noProof/>
          <w:color w:val="993366"/>
          <w:sz w:val="16"/>
          <w:lang w:eastAsia="en-GB"/>
        </w:rPr>
        <w:t>SEQUENCE</w:t>
      </w:r>
      <w:r w:rsidRPr="00E60779">
        <w:rPr>
          <w:rFonts w:ascii="Courier New" w:hAnsi="Courier New"/>
          <w:noProof/>
          <w:sz w:val="16"/>
          <w:lang w:eastAsia="en-GB"/>
        </w:rPr>
        <w:t xml:space="preserve"> {</w:t>
      </w:r>
    </w:p>
    <w:p w14:paraId="67B952D6"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reestablishmentInfo                     ReestablishmentInfo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4BABDAE5"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configRestrictInfo                      ConfigRestrictInfoSCG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1AF96666"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6CDA1D69"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  ran-NotificationAreaInfo            RAN-NotificationAreaInfo                            </w:t>
      </w:r>
      <w:r w:rsidRPr="00E60779">
        <w:rPr>
          <w:rFonts w:ascii="Courier New" w:hAnsi="Courier New"/>
          <w:noProof/>
          <w:color w:val="993366"/>
          <w:sz w:val="16"/>
          <w:lang w:eastAsia="en-GB"/>
        </w:rPr>
        <w:t>OPTIONAL</w:t>
      </w:r>
    </w:p>
    <w:p w14:paraId="06A7347E"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57957640"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779">
        <w:rPr>
          <w:rFonts w:ascii="Courier New" w:hAnsi="Courier New"/>
          <w:noProof/>
          <w:sz w:val="16"/>
          <w:lang w:eastAsia="en-GB"/>
        </w:rPr>
        <w:t xml:space="preserve">    [[  ueAssistanceInformation             </w:t>
      </w:r>
      <w:r w:rsidRPr="00E60779">
        <w:rPr>
          <w:rFonts w:ascii="Courier New" w:hAnsi="Courier New"/>
          <w:noProof/>
          <w:color w:val="993366"/>
          <w:sz w:val="16"/>
          <w:lang w:eastAsia="en-GB"/>
        </w:rPr>
        <w:t>OCTET</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STRING</w:t>
      </w:r>
      <w:r w:rsidRPr="00E60779">
        <w:rPr>
          <w:rFonts w:ascii="Courier New" w:hAnsi="Courier New"/>
          <w:noProof/>
          <w:sz w:val="16"/>
          <w:lang w:eastAsia="en-GB"/>
        </w:rPr>
        <w:t xml:space="preserve"> (CONTAINING UEAssistanceInformation)   </w:t>
      </w:r>
      <w:r w:rsidRPr="00E60779">
        <w:rPr>
          <w:rFonts w:ascii="Courier New" w:hAnsi="Courier New"/>
          <w:noProof/>
          <w:color w:val="993366"/>
          <w:sz w:val="16"/>
          <w:lang w:eastAsia="en-GB"/>
        </w:rPr>
        <w:t>OPTIONAL</w:t>
      </w:r>
      <w:r w:rsidRPr="00E60779">
        <w:rPr>
          <w:rFonts w:ascii="Courier New" w:hAnsi="Courier New"/>
          <w:noProof/>
          <w:sz w:val="16"/>
          <w:lang w:eastAsia="en-GB"/>
        </w:rPr>
        <w:t xml:space="preserve">   </w:t>
      </w:r>
      <w:r w:rsidRPr="00E60779">
        <w:rPr>
          <w:rFonts w:ascii="Courier New" w:hAnsi="Courier New"/>
          <w:noProof/>
          <w:color w:val="808080"/>
          <w:sz w:val="16"/>
          <w:lang w:eastAsia="en-GB"/>
        </w:rPr>
        <w:t>-- Cond HO2</w:t>
      </w:r>
    </w:p>
    <w:p w14:paraId="1BE66319"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7074747F"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3EA611BD"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selectedBandCombinationSN               BandCombinationInfoSN                               </w:t>
      </w:r>
      <w:r w:rsidRPr="00E60779">
        <w:rPr>
          <w:rFonts w:ascii="Courier New" w:hAnsi="Courier New"/>
          <w:noProof/>
          <w:color w:val="993366"/>
          <w:sz w:val="16"/>
          <w:lang w:eastAsia="en-GB"/>
        </w:rPr>
        <w:t>OPTIONAL</w:t>
      </w:r>
    </w:p>
    <w:p w14:paraId="04036531"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114DC100"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6EF1D951"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configRestrictInfoDAPS-r16              ConfigRestrictInfoDAPS-r16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4F2ADABB"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sidelinkUEInformationNR-r16             </w:t>
      </w:r>
      <w:r w:rsidRPr="00E60779">
        <w:rPr>
          <w:rFonts w:ascii="Courier New" w:hAnsi="Courier New"/>
          <w:noProof/>
          <w:color w:val="993366"/>
          <w:sz w:val="16"/>
          <w:lang w:eastAsia="en-GB"/>
        </w:rPr>
        <w:t>OCTET</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STRING</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3A161DC3"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sidelinkUEInformationEUTRA-r16          </w:t>
      </w:r>
      <w:r w:rsidRPr="00E60779">
        <w:rPr>
          <w:rFonts w:ascii="Courier New" w:hAnsi="Courier New"/>
          <w:noProof/>
          <w:color w:val="993366"/>
          <w:sz w:val="16"/>
          <w:lang w:eastAsia="en-GB"/>
        </w:rPr>
        <w:t>OCTET</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STRING</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7D8095E8"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ueAssistanceInformationEUTRA-r16        </w:t>
      </w:r>
      <w:r w:rsidRPr="00E60779">
        <w:rPr>
          <w:rFonts w:ascii="Courier New" w:hAnsi="Courier New"/>
          <w:noProof/>
          <w:color w:val="993366"/>
          <w:sz w:val="16"/>
          <w:lang w:eastAsia="en-GB"/>
        </w:rPr>
        <w:t>OCTET</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STRING</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4903DDD7"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779">
        <w:rPr>
          <w:rFonts w:ascii="Courier New" w:hAnsi="Courier New"/>
          <w:noProof/>
          <w:sz w:val="16"/>
          <w:lang w:eastAsia="en-GB"/>
        </w:rPr>
        <w:t xml:space="preserve">    ueAssistanceInformationSCG-r16          </w:t>
      </w:r>
      <w:r w:rsidRPr="00E60779">
        <w:rPr>
          <w:rFonts w:ascii="Courier New" w:hAnsi="Courier New"/>
          <w:noProof/>
          <w:color w:val="993366"/>
          <w:sz w:val="16"/>
          <w:lang w:eastAsia="en-GB"/>
        </w:rPr>
        <w:t>OCTET</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STRING</w:t>
      </w:r>
      <w:r w:rsidRPr="00E60779">
        <w:rPr>
          <w:rFonts w:ascii="Courier New" w:hAnsi="Courier New"/>
          <w:noProof/>
          <w:sz w:val="16"/>
          <w:lang w:eastAsia="en-GB"/>
        </w:rPr>
        <w:t xml:space="preserve"> (CONTAINING UEAssistanceInformation)   </w:t>
      </w:r>
      <w:r w:rsidRPr="00E60779">
        <w:rPr>
          <w:rFonts w:ascii="Courier New" w:hAnsi="Courier New"/>
          <w:noProof/>
          <w:color w:val="993366"/>
          <w:sz w:val="16"/>
          <w:lang w:eastAsia="en-GB"/>
        </w:rPr>
        <w:t>OPTIONAL</w:t>
      </w:r>
      <w:r w:rsidRPr="00E60779">
        <w:rPr>
          <w:rFonts w:ascii="Courier New" w:hAnsi="Courier New"/>
          <w:noProof/>
          <w:sz w:val="16"/>
          <w:lang w:eastAsia="en-GB"/>
        </w:rPr>
        <w:t xml:space="preserve">,   </w:t>
      </w:r>
      <w:r w:rsidRPr="00E60779">
        <w:rPr>
          <w:rFonts w:ascii="Courier New" w:hAnsi="Courier New"/>
          <w:noProof/>
          <w:color w:val="808080"/>
          <w:sz w:val="16"/>
          <w:lang w:eastAsia="en-GB"/>
        </w:rPr>
        <w:t>-- Cond HO2</w:t>
      </w:r>
    </w:p>
    <w:p w14:paraId="346264FC"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needForGapsInfoNR-r16                   NeedForGapsInfoNR-r16                               </w:t>
      </w:r>
      <w:r w:rsidRPr="00E60779">
        <w:rPr>
          <w:rFonts w:ascii="Courier New" w:hAnsi="Courier New"/>
          <w:noProof/>
          <w:color w:val="993366"/>
          <w:sz w:val="16"/>
          <w:lang w:eastAsia="en-GB"/>
        </w:rPr>
        <w:t>OPTIONAL</w:t>
      </w:r>
    </w:p>
    <w:p w14:paraId="3DC8F642"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619C0C3B"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w:t>
      </w:r>
    </w:p>
    <w:p w14:paraId="3A8E0D80"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A8A7B6"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ConfigRestrictInfoDAPS-r16 ::=          </w:t>
      </w:r>
      <w:r w:rsidRPr="00E60779">
        <w:rPr>
          <w:rFonts w:ascii="Courier New" w:hAnsi="Courier New"/>
          <w:noProof/>
          <w:color w:val="993366"/>
          <w:sz w:val="16"/>
          <w:lang w:eastAsia="en-GB"/>
        </w:rPr>
        <w:t>SEQUENCE</w:t>
      </w:r>
      <w:r w:rsidRPr="00E60779">
        <w:rPr>
          <w:rFonts w:ascii="Courier New" w:hAnsi="Courier New"/>
          <w:noProof/>
          <w:sz w:val="16"/>
          <w:lang w:eastAsia="en-GB"/>
        </w:rPr>
        <w:t xml:space="preserve"> {</w:t>
      </w:r>
    </w:p>
    <w:p w14:paraId="3F36E482"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powerCoordination-r16                   </w:t>
      </w:r>
      <w:r w:rsidRPr="00E60779">
        <w:rPr>
          <w:rFonts w:ascii="Courier New" w:hAnsi="Courier New"/>
          <w:noProof/>
          <w:color w:val="993366"/>
          <w:sz w:val="16"/>
          <w:lang w:eastAsia="en-GB"/>
        </w:rPr>
        <w:t>SEQUENCE</w:t>
      </w:r>
      <w:r w:rsidRPr="00E60779">
        <w:rPr>
          <w:rFonts w:ascii="Courier New" w:hAnsi="Courier New"/>
          <w:noProof/>
          <w:sz w:val="16"/>
          <w:lang w:eastAsia="en-GB"/>
        </w:rPr>
        <w:t xml:space="preserve"> {</w:t>
      </w:r>
    </w:p>
    <w:p w14:paraId="37E91E94"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p-DAPS-Source-r16                       P-Max,</w:t>
      </w:r>
    </w:p>
    <w:p w14:paraId="0546D4F5"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p-DAPS-Target-r16                       P-Max,</w:t>
      </w:r>
    </w:p>
    <w:p w14:paraId="09646F88"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uplinkPowerSharingDAPS-Mode-r16          </w:t>
      </w:r>
      <w:r w:rsidRPr="00E60779">
        <w:rPr>
          <w:rFonts w:ascii="Courier New" w:hAnsi="Courier New"/>
          <w:noProof/>
          <w:color w:val="993366"/>
          <w:sz w:val="16"/>
          <w:lang w:eastAsia="en-GB"/>
        </w:rPr>
        <w:t>ENUMERATED</w:t>
      </w:r>
      <w:r w:rsidRPr="00E60779">
        <w:rPr>
          <w:rFonts w:ascii="Courier New" w:hAnsi="Courier New"/>
          <w:noProof/>
          <w:sz w:val="16"/>
          <w:lang w:eastAsia="en-GB"/>
        </w:rPr>
        <w:t xml:space="preserve"> {semi-static-mode1, semi-static-mode2, dynamic }</w:t>
      </w:r>
    </w:p>
    <w:p w14:paraId="6D17748B"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                                                                                                       </w:t>
      </w:r>
      <w:r w:rsidRPr="00E60779">
        <w:rPr>
          <w:rFonts w:ascii="Courier New" w:hAnsi="Courier New"/>
          <w:noProof/>
          <w:color w:val="993366"/>
          <w:sz w:val="16"/>
          <w:lang w:eastAsia="en-GB"/>
        </w:rPr>
        <w:t>OPTIONAL</w:t>
      </w:r>
    </w:p>
    <w:p w14:paraId="37DEE4EB"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w:t>
      </w:r>
    </w:p>
    <w:p w14:paraId="7D00DEEA"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74A528"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ReestablishmentInfo ::=             </w:t>
      </w:r>
      <w:r w:rsidRPr="00E60779">
        <w:rPr>
          <w:rFonts w:ascii="Courier New" w:hAnsi="Courier New"/>
          <w:noProof/>
          <w:color w:val="993366"/>
          <w:sz w:val="16"/>
          <w:lang w:eastAsia="en-GB"/>
        </w:rPr>
        <w:t>SEQUENCE</w:t>
      </w:r>
      <w:r w:rsidRPr="00E60779">
        <w:rPr>
          <w:rFonts w:ascii="Courier New" w:hAnsi="Courier New"/>
          <w:noProof/>
          <w:sz w:val="16"/>
          <w:lang w:eastAsia="en-GB"/>
        </w:rPr>
        <w:t xml:space="preserve"> {</w:t>
      </w:r>
    </w:p>
    <w:p w14:paraId="06F0A39C"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sourcePhysCellId                        PhysCellId,</w:t>
      </w:r>
    </w:p>
    <w:p w14:paraId="58C1545D"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targetCellShortMAC-I                    ShortMAC-I,</w:t>
      </w:r>
    </w:p>
    <w:p w14:paraId="0BCE5293"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additionalReestabInfoList               ReestabNCellInfoList                            </w:t>
      </w:r>
      <w:r w:rsidRPr="00E60779">
        <w:rPr>
          <w:rFonts w:ascii="Courier New" w:hAnsi="Courier New"/>
          <w:noProof/>
          <w:color w:val="993366"/>
          <w:sz w:val="16"/>
          <w:lang w:eastAsia="en-GB"/>
        </w:rPr>
        <w:t>OPTIONAL</w:t>
      </w:r>
    </w:p>
    <w:p w14:paraId="05427C44"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w:t>
      </w:r>
    </w:p>
    <w:p w14:paraId="62A5EC48"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666D1C"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ReestabNCellInfoList ::=             </w:t>
      </w:r>
      <w:r w:rsidRPr="00E60779">
        <w:rPr>
          <w:rFonts w:ascii="Courier New" w:hAnsi="Courier New"/>
          <w:noProof/>
          <w:color w:val="993366"/>
          <w:sz w:val="16"/>
          <w:lang w:eastAsia="en-GB"/>
        </w:rPr>
        <w:t>SEQUENCE</w:t>
      </w:r>
      <w:r w:rsidRPr="00E60779">
        <w:rPr>
          <w:rFonts w:ascii="Courier New" w:hAnsi="Courier New"/>
          <w:noProof/>
          <w:sz w:val="16"/>
          <w:lang w:eastAsia="en-GB"/>
        </w:rPr>
        <w:t xml:space="preserve"> ( </w:t>
      </w:r>
      <w:r w:rsidRPr="00E60779">
        <w:rPr>
          <w:rFonts w:ascii="Courier New" w:hAnsi="Courier New"/>
          <w:noProof/>
          <w:color w:val="993366"/>
          <w:sz w:val="16"/>
          <w:lang w:eastAsia="en-GB"/>
        </w:rPr>
        <w:t>SIZE</w:t>
      </w:r>
      <w:r w:rsidRPr="00E60779">
        <w:rPr>
          <w:rFonts w:ascii="Courier New" w:hAnsi="Courier New"/>
          <w:noProof/>
          <w:sz w:val="16"/>
          <w:lang w:eastAsia="en-GB"/>
        </w:rPr>
        <w:t xml:space="preserve"> (1..maxCellPrep) )</w:t>
      </w:r>
      <w:r w:rsidRPr="00E60779">
        <w:rPr>
          <w:rFonts w:ascii="Courier New" w:hAnsi="Courier New"/>
          <w:noProof/>
          <w:color w:val="993366"/>
          <w:sz w:val="16"/>
          <w:lang w:eastAsia="en-GB"/>
        </w:rPr>
        <w:t xml:space="preserve"> OF</w:t>
      </w:r>
      <w:r w:rsidRPr="00E60779">
        <w:rPr>
          <w:rFonts w:ascii="Courier New" w:hAnsi="Courier New"/>
          <w:noProof/>
          <w:sz w:val="16"/>
          <w:lang w:eastAsia="en-GB"/>
        </w:rPr>
        <w:t xml:space="preserve"> ReestabNCellInfo</w:t>
      </w:r>
    </w:p>
    <w:p w14:paraId="7E7494AC"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7891F4"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ReestabNCellInfo::= </w:t>
      </w:r>
      <w:r w:rsidRPr="00E60779">
        <w:rPr>
          <w:rFonts w:ascii="Courier New" w:hAnsi="Courier New"/>
          <w:noProof/>
          <w:color w:val="993366"/>
          <w:sz w:val="16"/>
          <w:lang w:eastAsia="en-GB"/>
        </w:rPr>
        <w:t>SEQUENCE</w:t>
      </w:r>
      <w:r w:rsidRPr="00E60779">
        <w:rPr>
          <w:rFonts w:ascii="Courier New" w:hAnsi="Courier New"/>
          <w:noProof/>
          <w:sz w:val="16"/>
          <w:lang w:eastAsia="en-GB"/>
        </w:rPr>
        <w:t>{</w:t>
      </w:r>
    </w:p>
    <w:p w14:paraId="01842712"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cellIdentity                            CellIdentity,</w:t>
      </w:r>
    </w:p>
    <w:p w14:paraId="45DB8075"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key-gNodeB-Star                         </w:t>
      </w:r>
      <w:r w:rsidRPr="00E60779">
        <w:rPr>
          <w:rFonts w:ascii="Courier New" w:hAnsi="Courier New"/>
          <w:noProof/>
          <w:color w:val="993366"/>
          <w:sz w:val="16"/>
          <w:lang w:eastAsia="en-GB"/>
        </w:rPr>
        <w:t>BIT</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STRING</w:t>
      </w:r>
      <w:r w:rsidRPr="00E60779">
        <w:rPr>
          <w:rFonts w:ascii="Courier New" w:hAnsi="Courier New"/>
          <w:noProof/>
          <w:sz w:val="16"/>
          <w:lang w:eastAsia="en-GB"/>
        </w:rPr>
        <w:t xml:space="preserve"> (</w:t>
      </w:r>
      <w:r w:rsidRPr="00E60779">
        <w:rPr>
          <w:rFonts w:ascii="Courier New" w:hAnsi="Courier New"/>
          <w:noProof/>
          <w:color w:val="993366"/>
          <w:sz w:val="16"/>
          <w:lang w:eastAsia="en-GB"/>
        </w:rPr>
        <w:t>SIZE</w:t>
      </w:r>
      <w:r w:rsidRPr="00E60779">
        <w:rPr>
          <w:rFonts w:ascii="Courier New" w:hAnsi="Courier New"/>
          <w:noProof/>
          <w:sz w:val="16"/>
          <w:lang w:eastAsia="en-GB"/>
        </w:rPr>
        <w:t xml:space="preserve"> (256)),</w:t>
      </w:r>
    </w:p>
    <w:p w14:paraId="10DBD4B6"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shortMAC-I                              ShortMAC-I</w:t>
      </w:r>
    </w:p>
    <w:p w14:paraId="5C7BFEA4"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w:t>
      </w:r>
    </w:p>
    <w:p w14:paraId="1BE4C015"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A9ABB0"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RRM-Config ::=              </w:t>
      </w:r>
      <w:r w:rsidRPr="00E60779">
        <w:rPr>
          <w:rFonts w:ascii="Courier New" w:hAnsi="Courier New"/>
          <w:noProof/>
          <w:color w:val="993366"/>
          <w:sz w:val="16"/>
          <w:lang w:eastAsia="en-GB"/>
        </w:rPr>
        <w:t>SEQUENCE</w:t>
      </w:r>
      <w:r w:rsidRPr="00E60779">
        <w:rPr>
          <w:rFonts w:ascii="Courier New" w:hAnsi="Courier New"/>
          <w:noProof/>
          <w:sz w:val="16"/>
          <w:lang w:eastAsia="en-GB"/>
        </w:rPr>
        <w:t xml:space="preserve"> {</w:t>
      </w:r>
    </w:p>
    <w:p w14:paraId="552C5268"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ue-InactiveTime             </w:t>
      </w:r>
      <w:r w:rsidRPr="00E60779">
        <w:rPr>
          <w:rFonts w:ascii="Courier New" w:hAnsi="Courier New"/>
          <w:noProof/>
          <w:color w:val="993366"/>
          <w:sz w:val="16"/>
          <w:lang w:eastAsia="en-GB"/>
        </w:rPr>
        <w:t>ENUMERATED</w:t>
      </w:r>
      <w:r w:rsidRPr="00E60779">
        <w:rPr>
          <w:rFonts w:ascii="Courier New" w:hAnsi="Courier New"/>
          <w:noProof/>
          <w:sz w:val="16"/>
          <w:lang w:eastAsia="en-GB"/>
        </w:rPr>
        <w:t xml:space="preserve"> {</w:t>
      </w:r>
    </w:p>
    <w:p w14:paraId="206246F6"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s1, s2, s3, s5, s7, s10, s15, s20,</w:t>
      </w:r>
    </w:p>
    <w:p w14:paraId="75490369"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s25, s30, s40, s50, min1, min1s20, min1s40,</w:t>
      </w:r>
    </w:p>
    <w:p w14:paraId="0D14CE41"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min2, min2s30, min3, min3s30, min4, min5, min6,</w:t>
      </w:r>
    </w:p>
    <w:p w14:paraId="723957DF"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min7, min8, min9, min10, min12, min14, min17, min20,</w:t>
      </w:r>
    </w:p>
    <w:p w14:paraId="1CECF210"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min24, min28, min33, min38, min44, min50, hr1,</w:t>
      </w:r>
    </w:p>
    <w:p w14:paraId="490F0097"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hr1min30, hr2, hr2min30, hr3, hr3min30, hr4, hr5, hr6,</w:t>
      </w:r>
    </w:p>
    <w:p w14:paraId="5F968435"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hr8, hr10, hr13, hr16, hr20, day1, day1hr12, day2,</w:t>
      </w:r>
    </w:p>
    <w:p w14:paraId="2C5ADFEA"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day2hr12, day3, day4, day5, day7, day10, day14, day19,</w:t>
      </w:r>
    </w:p>
    <w:p w14:paraId="354CD4BF"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day24, day30, dayMoreThan30}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5F8A7AD4"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candidateCellInfoList       MeasResultList2NR                                           </w:t>
      </w:r>
      <w:r w:rsidRPr="00E60779">
        <w:rPr>
          <w:rFonts w:ascii="Courier New" w:hAnsi="Courier New"/>
          <w:noProof/>
          <w:color w:val="993366"/>
          <w:sz w:val="16"/>
          <w:lang w:eastAsia="en-GB"/>
        </w:rPr>
        <w:t>OPTIONAL</w:t>
      </w:r>
      <w:r w:rsidRPr="00E60779">
        <w:rPr>
          <w:rFonts w:ascii="Courier New" w:hAnsi="Courier New"/>
          <w:noProof/>
          <w:sz w:val="16"/>
          <w:lang w:eastAsia="en-GB"/>
        </w:rPr>
        <w:t>,</w:t>
      </w:r>
    </w:p>
    <w:p w14:paraId="5E96EFE1"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5F7D74E9"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6AFAF73E"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candidateCellInfoListSN-EUTRA      MeasResultServFreqListEUTRA-SCG                      </w:t>
      </w:r>
      <w:r w:rsidRPr="00E60779">
        <w:rPr>
          <w:rFonts w:ascii="Courier New" w:hAnsi="Courier New"/>
          <w:noProof/>
          <w:color w:val="993366"/>
          <w:sz w:val="16"/>
          <w:lang w:eastAsia="en-GB"/>
        </w:rPr>
        <w:t>OPTIONAL</w:t>
      </w:r>
    </w:p>
    <w:p w14:paraId="38EBF53E"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 xml:space="preserve">    ]]</w:t>
      </w:r>
    </w:p>
    <w:p w14:paraId="4F2C1EC5"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779">
        <w:rPr>
          <w:rFonts w:ascii="Courier New" w:hAnsi="Courier New"/>
          <w:noProof/>
          <w:sz w:val="16"/>
          <w:lang w:eastAsia="en-GB"/>
        </w:rPr>
        <w:t>}</w:t>
      </w:r>
    </w:p>
    <w:p w14:paraId="6AA53DD6"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422583"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779">
        <w:rPr>
          <w:rFonts w:ascii="Courier New" w:hAnsi="Courier New"/>
          <w:noProof/>
          <w:color w:val="808080"/>
          <w:sz w:val="16"/>
          <w:lang w:eastAsia="en-GB"/>
        </w:rPr>
        <w:t>-- TAG-HANDOVER-PREPARATION-INFORMATION-STOP</w:t>
      </w:r>
    </w:p>
    <w:p w14:paraId="64A60C92" w14:textId="77777777" w:rsidR="00E60779" w:rsidRPr="00E60779" w:rsidRDefault="00E60779" w:rsidP="00E60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0779">
        <w:rPr>
          <w:rFonts w:ascii="Courier New" w:hAnsi="Courier New"/>
          <w:noProof/>
          <w:color w:val="808080"/>
          <w:sz w:val="16"/>
          <w:lang w:eastAsia="en-GB"/>
        </w:rPr>
        <w:t>-- ASN1STOP</w:t>
      </w:r>
    </w:p>
    <w:p w14:paraId="513D3227" w14:textId="77777777" w:rsidR="00E60779" w:rsidRPr="00E60779" w:rsidRDefault="00E60779" w:rsidP="00E607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0779" w:rsidRPr="00E60779" w14:paraId="7BAD30BB"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33B9D856"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hAnsi="Arial"/>
                <w:b/>
                <w:sz w:val="18"/>
                <w:lang w:eastAsia="sv-SE"/>
              </w:rPr>
            </w:pPr>
            <w:r w:rsidRPr="00E60779">
              <w:rPr>
                <w:rFonts w:ascii="Arial" w:hAnsi="Arial"/>
                <w:b/>
                <w:i/>
                <w:sz w:val="18"/>
                <w:lang w:eastAsia="sv-SE"/>
              </w:rPr>
              <w:t>HandoverPreparationInformation</w:t>
            </w:r>
            <w:r w:rsidRPr="00E60779">
              <w:rPr>
                <w:rFonts w:ascii="Arial" w:hAnsi="Arial"/>
                <w:b/>
                <w:sz w:val="18"/>
                <w:lang w:eastAsia="sv-SE"/>
              </w:rPr>
              <w:t xml:space="preserve"> field descriptions</w:t>
            </w:r>
          </w:p>
        </w:tc>
      </w:tr>
      <w:tr w:rsidR="00E60779" w:rsidRPr="00E60779" w14:paraId="0F0C8141"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3E337FCD"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b/>
                <w:i/>
                <w:sz w:val="18"/>
                <w:lang w:eastAsia="sv-SE"/>
              </w:rPr>
              <w:t>as-Context</w:t>
            </w:r>
          </w:p>
          <w:p w14:paraId="58BABDB4" w14:textId="739D4243" w:rsidR="00E60779" w:rsidRPr="00E60779" w:rsidRDefault="00E60779" w:rsidP="00E60779">
            <w:pPr>
              <w:keepNext/>
              <w:keepLines/>
              <w:overflowPunct w:val="0"/>
              <w:autoSpaceDE w:val="0"/>
              <w:autoSpaceDN w:val="0"/>
              <w:adjustRightInd w:val="0"/>
              <w:spacing w:after="0"/>
              <w:textAlignment w:val="baseline"/>
              <w:rPr>
                <w:rFonts w:ascii="Arial" w:hAnsi="Arial"/>
                <w:sz w:val="18"/>
                <w:lang w:eastAsia="sv-SE"/>
              </w:rPr>
            </w:pPr>
            <w:r w:rsidRPr="00E60779">
              <w:rPr>
                <w:rFonts w:ascii="Arial" w:hAnsi="Arial"/>
                <w:sz w:val="18"/>
                <w:lang w:eastAsia="sv-SE"/>
              </w:rPr>
              <w:t>Local RAN context required by the target gNB or DU.</w:t>
            </w:r>
            <w:ins w:id="20" w:author="[Nokia RAN2]" w:date="2021-01-13T12:03:00Z">
              <w:r>
                <w:rPr>
                  <w:rFonts w:ascii="Arial" w:hAnsi="Arial"/>
                  <w:sz w:val="18"/>
                  <w:lang w:eastAsia="sv-SE"/>
                </w:rPr>
                <w:t xml:space="preserve"> </w:t>
              </w:r>
              <w:r w:rsidRPr="00FC3F06">
                <w:rPr>
                  <w:rFonts w:ascii="Arial" w:eastAsia="SimSun" w:hAnsi="Arial" w:cs="Arial"/>
                  <w:kern w:val="2"/>
                  <w:sz w:val="18"/>
                  <w:szCs w:val="18"/>
                  <w:lang w:eastAsia="en-GB"/>
                </w:rPr>
                <w:t xml:space="preserve">If the target </w:t>
              </w:r>
              <w:r w:rsidRPr="00FC3F06">
                <w:rPr>
                  <w:rFonts w:ascii="Arial" w:hAnsi="Arial" w:cs="Arial"/>
                  <w:sz w:val="18"/>
                  <w:szCs w:val="18"/>
                  <w:lang w:eastAsia="sv-SE"/>
                </w:rPr>
                <w:t>gNB or DU</w:t>
              </w:r>
              <w:r w:rsidRPr="00FC3F06">
                <w:rPr>
                  <w:rFonts w:ascii="Arial" w:eastAsia="SimSun" w:hAnsi="Arial" w:cs="Arial"/>
                  <w:kern w:val="2"/>
                  <w:sz w:val="18"/>
                  <w:szCs w:val="18"/>
                  <w:lang w:eastAsia="en-GB"/>
                </w:rPr>
                <w:t xml:space="preserve"> receives any incomplete </w:t>
              </w:r>
              <w:r w:rsidRPr="00FC3F06">
                <w:rPr>
                  <w:rFonts w:ascii="Arial" w:eastAsia="SimSun" w:hAnsi="Arial" w:cs="Arial"/>
                  <w:iCs/>
                  <w:kern w:val="2"/>
                  <w:sz w:val="18"/>
                  <w:szCs w:val="18"/>
                  <w:lang w:eastAsia="en-GB"/>
                </w:rPr>
                <w:t>fields</w:t>
              </w:r>
              <w:r w:rsidRPr="00FC3F06">
                <w:rPr>
                  <w:rFonts w:ascii="Arial" w:eastAsia="SimSun" w:hAnsi="Arial" w:cs="Arial"/>
                  <w:kern w:val="2"/>
                  <w:sz w:val="18"/>
                  <w:szCs w:val="18"/>
                  <w:lang w:eastAsia="en-GB"/>
                </w:rPr>
                <w:t xml:space="preserve"> in the </w:t>
              </w:r>
              <w:r w:rsidRPr="00FC3F06">
                <w:rPr>
                  <w:rFonts w:ascii="Arial" w:eastAsia="SimSun" w:hAnsi="Arial" w:cs="Arial"/>
                  <w:i/>
                  <w:kern w:val="2"/>
                  <w:sz w:val="18"/>
                  <w:szCs w:val="18"/>
                  <w:lang w:eastAsia="en-GB"/>
                </w:rPr>
                <w:t>as-Config</w:t>
              </w:r>
              <w:r w:rsidRPr="00FC3F06">
                <w:rPr>
                  <w:rFonts w:ascii="Arial" w:eastAsia="SimSun" w:hAnsi="Arial" w:cs="Arial"/>
                  <w:kern w:val="2"/>
                  <w:sz w:val="18"/>
                  <w:szCs w:val="18"/>
                  <w:lang w:eastAsia="en-GB"/>
                </w:rPr>
                <w:t xml:space="preserve">, it may decide to apply the full configuration option based on the </w:t>
              </w:r>
              <w:r w:rsidRPr="00FC3F06">
                <w:rPr>
                  <w:rFonts w:ascii="Arial" w:eastAsia="SimSun" w:hAnsi="Arial" w:cs="Arial"/>
                  <w:i/>
                  <w:kern w:val="2"/>
                  <w:sz w:val="18"/>
                  <w:szCs w:val="18"/>
                  <w:lang w:eastAsia="en-GB"/>
                </w:rPr>
                <w:t>ue-ConfigRelease</w:t>
              </w:r>
              <w:r w:rsidRPr="00FC3F06">
                <w:rPr>
                  <w:rFonts w:eastAsia="SimSun"/>
                  <w:i/>
                  <w:kern w:val="2"/>
                  <w:sz w:val="18"/>
                  <w:szCs w:val="18"/>
                  <w:lang w:eastAsia="en-GB"/>
                </w:rPr>
                <w:t>.</w:t>
              </w:r>
            </w:ins>
          </w:p>
        </w:tc>
      </w:tr>
      <w:tr w:rsidR="00E60779" w:rsidRPr="00E60779" w14:paraId="6813BE56"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6DC74C70"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b/>
                <w:i/>
                <w:sz w:val="18"/>
                <w:lang w:eastAsia="sv-SE"/>
              </w:rPr>
              <w:t>rrm-Config</w:t>
            </w:r>
          </w:p>
          <w:p w14:paraId="11CC5CE0"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sz w:val="18"/>
                <w:lang w:eastAsia="sv-SE"/>
              </w:rPr>
              <w:t>Local RAN context used mainly for RRM purposes.</w:t>
            </w:r>
          </w:p>
        </w:tc>
      </w:tr>
      <w:tr w:rsidR="00E60779" w:rsidRPr="00E60779" w14:paraId="0E10645C"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5879D596"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b/>
                <w:i/>
                <w:sz w:val="18"/>
                <w:lang w:eastAsia="sv-SE"/>
              </w:rPr>
              <w:t>sourceConfig</w:t>
            </w:r>
          </w:p>
          <w:p w14:paraId="5503CE5B"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lang w:eastAsia="sv-SE"/>
              </w:rPr>
            </w:pPr>
            <w:r w:rsidRPr="00E60779">
              <w:rPr>
                <w:rFonts w:ascii="Arial" w:hAnsi="Arial"/>
                <w:sz w:val="18"/>
                <w:lang w:eastAsia="sv-SE"/>
              </w:rPr>
              <w:t>The radio resource configuration as used in the source cell.</w:t>
            </w:r>
          </w:p>
        </w:tc>
      </w:tr>
      <w:tr w:rsidR="00E60779" w:rsidRPr="00E60779" w14:paraId="79498955"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5E6D518"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bCs/>
                <w:i/>
                <w:iCs/>
                <w:sz w:val="18"/>
                <w:lang w:eastAsia="sv-SE"/>
              </w:rPr>
            </w:pPr>
            <w:r w:rsidRPr="00E60779">
              <w:rPr>
                <w:rFonts w:ascii="Arial" w:hAnsi="Arial"/>
                <w:b/>
                <w:bCs/>
                <w:i/>
                <w:iCs/>
                <w:sz w:val="18"/>
                <w:lang w:eastAsia="sv-SE"/>
              </w:rPr>
              <w:t>ue-CapabilityRAT-List</w:t>
            </w:r>
          </w:p>
          <w:p w14:paraId="2389D1FD"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lang w:eastAsia="sv-SE"/>
              </w:rPr>
            </w:pPr>
            <w:r w:rsidRPr="00E60779">
              <w:rPr>
                <w:rFonts w:ascii="Arial" w:hAnsi="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E60779" w:rsidRPr="00E60779" w14:paraId="571235FA" w14:textId="77777777" w:rsidTr="00804797">
        <w:trPr>
          <w:ins w:id="21" w:author="[Nokia RAN2]" w:date="2021-01-13T12:03:00Z"/>
        </w:trPr>
        <w:tc>
          <w:tcPr>
            <w:tcW w:w="14173" w:type="dxa"/>
            <w:tcBorders>
              <w:top w:val="single" w:sz="4" w:space="0" w:color="auto"/>
              <w:left w:val="single" w:sz="4" w:space="0" w:color="auto"/>
              <w:bottom w:val="single" w:sz="4" w:space="0" w:color="auto"/>
              <w:right w:val="single" w:sz="4" w:space="0" w:color="auto"/>
            </w:tcBorders>
          </w:tcPr>
          <w:p w14:paraId="0C426E0D" w14:textId="77777777" w:rsidR="00E60779" w:rsidRPr="00FC3F06" w:rsidRDefault="00E60779" w:rsidP="00E60779">
            <w:pPr>
              <w:pStyle w:val="TAL"/>
              <w:tabs>
                <w:tab w:val="num" w:pos="1494"/>
              </w:tabs>
              <w:rPr>
                <w:ins w:id="22" w:author="[Nokia RAN2]" w:date="2021-01-13T12:03:00Z"/>
                <w:rFonts w:eastAsia="SimSun" w:cs="Arial"/>
                <w:b/>
                <w:bCs/>
                <w:i/>
                <w:noProof/>
                <w:kern w:val="2"/>
                <w:szCs w:val="18"/>
                <w:lang w:eastAsia="ko-KR"/>
              </w:rPr>
            </w:pPr>
            <w:ins w:id="23" w:author="[Nokia RAN2]" w:date="2021-01-13T12:03:00Z">
              <w:r w:rsidRPr="00FC3F06">
                <w:rPr>
                  <w:rFonts w:eastAsia="SimSun" w:cs="Arial"/>
                  <w:b/>
                  <w:bCs/>
                  <w:i/>
                  <w:noProof/>
                  <w:kern w:val="2"/>
                  <w:szCs w:val="18"/>
                  <w:lang w:eastAsia="ko-KR"/>
                </w:rPr>
                <w:t>ue-ConfigRelease</w:t>
              </w:r>
            </w:ins>
          </w:p>
          <w:p w14:paraId="32B7FA83" w14:textId="79280FD1" w:rsidR="00E60779" w:rsidRPr="00E60779" w:rsidRDefault="00E60779" w:rsidP="00E60779">
            <w:pPr>
              <w:keepNext/>
              <w:keepLines/>
              <w:overflowPunct w:val="0"/>
              <w:autoSpaceDE w:val="0"/>
              <w:autoSpaceDN w:val="0"/>
              <w:adjustRightInd w:val="0"/>
              <w:spacing w:after="0"/>
              <w:textAlignment w:val="baseline"/>
              <w:rPr>
                <w:ins w:id="24" w:author="[Nokia RAN2]" w:date="2021-01-13T12:03:00Z"/>
                <w:rFonts w:ascii="Arial" w:hAnsi="Arial"/>
                <w:b/>
                <w:bCs/>
                <w:i/>
                <w:iCs/>
                <w:sz w:val="18"/>
                <w:lang w:eastAsia="sv-SE"/>
              </w:rPr>
            </w:pPr>
            <w:ins w:id="25" w:author="[Nokia RAN2]" w:date="2021-01-13T12:03:00Z">
              <w:r w:rsidRPr="00FC3F06">
                <w:rPr>
                  <w:rFonts w:ascii="Arial" w:eastAsia="SimSun" w:hAnsi="Arial" w:cs="Arial"/>
                  <w:kern w:val="2"/>
                  <w:sz w:val="18"/>
                  <w:szCs w:val="18"/>
                  <w:lang w:eastAsia="ko-KR"/>
                </w:rPr>
                <w:t xml:space="preserve">Indicates the RRC protocol release applicable for the current UE configuration. This could be used by target gNB to decide if the full configuration approach should be used. If this field is not present, the target assumes that the current UE configuration is based on the release 15 version of RRC protocol.  </w:t>
              </w:r>
            </w:ins>
            <w:ins w:id="26" w:author="[Nokia RAN2]" w:date="2021-01-13T12:08:00Z">
              <w:r w:rsidR="000174AC">
                <w:rPr>
                  <w:rFonts w:ascii="Arial" w:eastAsia="SimSun" w:hAnsi="Arial" w:cs="Arial"/>
                  <w:kern w:val="2"/>
                  <w:sz w:val="18"/>
                  <w:szCs w:val="18"/>
                  <w:lang w:eastAsia="ko-KR"/>
                </w:rPr>
                <w:t xml:space="preserve">See </w:t>
              </w:r>
            </w:ins>
            <w:ins w:id="27" w:author="[Nokia RAN2]" w:date="2021-01-13T12:03:00Z">
              <w:r w:rsidRPr="00FC3F06">
                <w:rPr>
                  <w:rFonts w:ascii="Arial" w:eastAsia="SimSun" w:hAnsi="Arial" w:cs="Arial"/>
                  <w:kern w:val="2"/>
                  <w:sz w:val="18"/>
                  <w:szCs w:val="18"/>
                  <w:lang w:eastAsia="ko-KR"/>
                </w:rPr>
                <w:t>NOTE 3.</w:t>
              </w:r>
            </w:ins>
          </w:p>
        </w:tc>
      </w:tr>
      <w:tr w:rsidR="00E60779" w:rsidRPr="00E60779" w14:paraId="2E26E4B2"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15268B73" w14:textId="77777777" w:rsidR="00E60779" w:rsidRPr="00E60779" w:rsidRDefault="00E60779" w:rsidP="00E60779">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E60779">
              <w:rPr>
                <w:rFonts w:ascii="Arial" w:eastAsia="SimSun" w:hAnsi="Arial"/>
                <w:b/>
                <w:bCs/>
                <w:i/>
                <w:iCs/>
                <w:noProof/>
                <w:kern w:val="2"/>
                <w:sz w:val="18"/>
                <w:lang w:eastAsia="en-GB"/>
              </w:rPr>
              <w:t>ue-InactiveTime</w:t>
            </w:r>
          </w:p>
          <w:p w14:paraId="02C08124"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bCs/>
                <w:i/>
                <w:iCs/>
                <w:sz w:val="18"/>
                <w:lang w:eastAsia="sv-SE"/>
              </w:rPr>
            </w:pPr>
            <w:r w:rsidRPr="00E60779">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E60779">
              <w:rPr>
                <w:rFonts w:ascii="Arial" w:eastAsia="SimSun" w:hAnsi="Arial"/>
                <w:i/>
                <w:kern w:val="2"/>
                <w:sz w:val="18"/>
                <w:lang w:eastAsia="en-GB"/>
              </w:rPr>
              <w:t>s1</w:t>
            </w:r>
            <w:r w:rsidRPr="00E60779">
              <w:rPr>
                <w:rFonts w:ascii="Arial" w:eastAsia="SimSun" w:hAnsi="Arial"/>
                <w:kern w:val="2"/>
                <w:sz w:val="18"/>
                <w:lang w:eastAsia="en-GB"/>
              </w:rPr>
              <w:t xml:space="preserve"> corresponds to 1 second, </w:t>
            </w:r>
            <w:r w:rsidRPr="00E60779">
              <w:rPr>
                <w:rFonts w:ascii="Arial" w:eastAsia="SimSun" w:hAnsi="Arial"/>
                <w:i/>
                <w:kern w:val="2"/>
                <w:sz w:val="18"/>
                <w:lang w:eastAsia="en-GB"/>
              </w:rPr>
              <w:t>s2</w:t>
            </w:r>
            <w:r w:rsidRPr="00E60779">
              <w:rPr>
                <w:rFonts w:ascii="Arial" w:eastAsia="SimSun" w:hAnsi="Arial"/>
                <w:kern w:val="2"/>
                <w:sz w:val="18"/>
                <w:lang w:eastAsia="en-GB"/>
              </w:rPr>
              <w:t xml:space="preserve"> corresponds to 2 seconds and so on. Value </w:t>
            </w:r>
            <w:r w:rsidRPr="00E60779">
              <w:rPr>
                <w:rFonts w:ascii="Arial" w:eastAsia="SimSun" w:hAnsi="Arial"/>
                <w:i/>
                <w:kern w:val="2"/>
                <w:sz w:val="18"/>
                <w:lang w:eastAsia="en-GB"/>
              </w:rPr>
              <w:t>min1</w:t>
            </w:r>
            <w:r w:rsidRPr="00E60779">
              <w:rPr>
                <w:rFonts w:ascii="Arial" w:eastAsia="SimSun" w:hAnsi="Arial"/>
                <w:kern w:val="2"/>
                <w:sz w:val="18"/>
                <w:lang w:eastAsia="en-GB"/>
              </w:rPr>
              <w:t xml:space="preserve"> corresponds to 1 minute, value </w:t>
            </w:r>
            <w:r w:rsidRPr="00E60779">
              <w:rPr>
                <w:rFonts w:ascii="Arial" w:eastAsia="SimSun" w:hAnsi="Arial"/>
                <w:i/>
                <w:kern w:val="2"/>
                <w:sz w:val="18"/>
                <w:lang w:eastAsia="en-GB"/>
              </w:rPr>
              <w:t>min1s20</w:t>
            </w:r>
            <w:r w:rsidRPr="00E60779">
              <w:rPr>
                <w:rFonts w:ascii="Arial" w:eastAsia="SimSun" w:hAnsi="Arial"/>
                <w:kern w:val="2"/>
                <w:sz w:val="18"/>
                <w:lang w:eastAsia="en-GB"/>
              </w:rPr>
              <w:t xml:space="preserve"> corresponds to 1 minute and 20 seconds, value </w:t>
            </w:r>
            <w:r w:rsidRPr="00E60779">
              <w:rPr>
                <w:rFonts w:ascii="Arial" w:eastAsia="SimSun" w:hAnsi="Arial"/>
                <w:i/>
                <w:kern w:val="2"/>
                <w:sz w:val="18"/>
                <w:lang w:eastAsia="en-GB"/>
              </w:rPr>
              <w:t>min1s40</w:t>
            </w:r>
            <w:r w:rsidRPr="00E60779">
              <w:rPr>
                <w:rFonts w:ascii="Arial" w:eastAsia="SimSun" w:hAnsi="Arial"/>
                <w:kern w:val="2"/>
                <w:sz w:val="18"/>
                <w:lang w:eastAsia="en-GB"/>
              </w:rPr>
              <w:t xml:space="preserve"> corresponds to 1 minute and 40 seconds and so on. Value </w:t>
            </w:r>
            <w:r w:rsidRPr="00E60779">
              <w:rPr>
                <w:rFonts w:ascii="Arial" w:eastAsia="SimSun" w:hAnsi="Arial"/>
                <w:i/>
                <w:kern w:val="2"/>
                <w:sz w:val="18"/>
                <w:lang w:eastAsia="en-GB"/>
              </w:rPr>
              <w:t>hr1</w:t>
            </w:r>
            <w:r w:rsidRPr="00E60779">
              <w:rPr>
                <w:rFonts w:ascii="Arial" w:eastAsia="SimSun" w:hAnsi="Arial"/>
                <w:kern w:val="2"/>
                <w:sz w:val="18"/>
                <w:lang w:eastAsia="en-GB"/>
              </w:rPr>
              <w:t xml:space="preserve"> corresponds to 1 hour, </w:t>
            </w:r>
            <w:r w:rsidRPr="00E60779">
              <w:rPr>
                <w:rFonts w:ascii="Arial" w:eastAsia="SimSun" w:hAnsi="Arial"/>
                <w:i/>
                <w:kern w:val="2"/>
                <w:sz w:val="18"/>
                <w:lang w:eastAsia="en-GB"/>
              </w:rPr>
              <w:t>hr1min30</w:t>
            </w:r>
            <w:r w:rsidRPr="00E60779">
              <w:rPr>
                <w:rFonts w:ascii="Arial" w:eastAsia="SimSun" w:hAnsi="Arial"/>
                <w:kern w:val="2"/>
                <w:sz w:val="18"/>
                <w:lang w:eastAsia="en-GB"/>
              </w:rPr>
              <w:t xml:space="preserve"> corresponds to 1 hour and 30 minutes and so on.</w:t>
            </w:r>
          </w:p>
        </w:tc>
      </w:tr>
    </w:tbl>
    <w:p w14:paraId="2520575C" w14:textId="77777777" w:rsidR="00E60779" w:rsidRPr="00E60779" w:rsidRDefault="00E60779" w:rsidP="00E607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0779" w:rsidRPr="00E60779" w14:paraId="5630F20C"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64C434F8"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hAnsi="Arial"/>
                <w:b/>
                <w:sz w:val="18"/>
                <w:lang w:eastAsia="sv-SE"/>
              </w:rPr>
            </w:pPr>
            <w:r w:rsidRPr="00E60779">
              <w:rPr>
                <w:rFonts w:ascii="Arial" w:hAnsi="Arial"/>
                <w:b/>
                <w:i/>
                <w:sz w:val="18"/>
                <w:lang w:eastAsia="sv-SE"/>
              </w:rPr>
              <w:t>AS-Config</w:t>
            </w:r>
            <w:r w:rsidRPr="00E60779">
              <w:rPr>
                <w:rFonts w:ascii="Arial" w:hAnsi="Arial"/>
                <w:b/>
                <w:sz w:val="18"/>
                <w:lang w:eastAsia="sv-SE"/>
              </w:rPr>
              <w:t xml:space="preserve"> field descriptions</w:t>
            </w:r>
          </w:p>
        </w:tc>
      </w:tr>
      <w:tr w:rsidR="00E60779" w:rsidRPr="00E60779" w14:paraId="558FC6A4"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EC29C0A"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b/>
                <w:i/>
                <w:sz w:val="18"/>
                <w:lang w:eastAsia="sv-SE"/>
              </w:rPr>
              <w:t>rrcReconfiguration</w:t>
            </w:r>
          </w:p>
          <w:p w14:paraId="7AE8F1C3"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sz w:val="18"/>
                <w:lang w:eastAsia="sv-SE"/>
              </w:rPr>
              <w:t xml:space="preserve">Contains the </w:t>
            </w:r>
            <w:r w:rsidRPr="00E60779">
              <w:rPr>
                <w:rFonts w:ascii="Arial" w:hAnsi="Arial"/>
                <w:i/>
                <w:sz w:val="18"/>
                <w:lang w:eastAsia="sv-SE"/>
              </w:rPr>
              <w:t>RRCReconfiguration</w:t>
            </w:r>
            <w:r w:rsidRPr="00E60779">
              <w:rPr>
                <w:rFonts w:ascii="Arial" w:hAnsi="Arial"/>
                <w:sz w:val="18"/>
                <w:lang w:eastAsia="sv-SE"/>
              </w:rPr>
              <w:t xml:space="preserve"> configuration as generated entirely by the MN.</w:t>
            </w:r>
          </w:p>
        </w:tc>
      </w:tr>
      <w:tr w:rsidR="00E60779" w:rsidRPr="00E60779" w14:paraId="1C6E9D55"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07C464B6"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b/>
                <w:i/>
                <w:sz w:val="18"/>
                <w:lang w:eastAsia="sv-SE"/>
              </w:rPr>
              <w:t>sourceRB-SN-Config</w:t>
            </w:r>
          </w:p>
          <w:p w14:paraId="14585982"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sz w:val="18"/>
                <w:lang w:eastAsia="sv-SE"/>
              </w:rPr>
              <w:t xml:space="preserve">Contains the IE </w:t>
            </w:r>
            <w:r w:rsidRPr="00E60779">
              <w:rPr>
                <w:rFonts w:ascii="Arial" w:hAnsi="Arial"/>
                <w:i/>
                <w:sz w:val="18"/>
                <w:lang w:eastAsia="sv-SE"/>
              </w:rPr>
              <w:t>RadioBearerConfig</w:t>
            </w:r>
            <w:r w:rsidRPr="00E60779">
              <w:rPr>
                <w:rFonts w:ascii="Arial" w:hAnsi="Arial"/>
                <w:sz w:val="18"/>
                <w:lang w:eastAsia="sv-SE"/>
              </w:rPr>
              <w:t xml:space="preserve"> as generated entirely by the SN. This field is only used when the UE is configured with SN terminated RB(s).</w:t>
            </w:r>
          </w:p>
        </w:tc>
      </w:tr>
      <w:tr w:rsidR="00E60779" w:rsidRPr="00E60779" w14:paraId="20899377"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5A9675D5"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b/>
                <w:i/>
                <w:sz w:val="18"/>
                <w:lang w:eastAsia="sv-SE"/>
              </w:rPr>
              <w:t>sourceSCG-Configured</w:t>
            </w:r>
          </w:p>
          <w:p w14:paraId="59334FCF"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lang w:eastAsia="sv-SE"/>
              </w:rPr>
            </w:pPr>
            <w:r w:rsidRPr="00E60779">
              <w:rPr>
                <w:rFonts w:ascii="Arial" w:hAnsi="Arial"/>
                <w:sz w:val="18"/>
                <w:lang w:eastAsia="sv-SE"/>
              </w:rPr>
              <w:t xml:space="preserve">Value </w:t>
            </w:r>
            <w:r w:rsidRPr="00E60779">
              <w:rPr>
                <w:rFonts w:ascii="Arial" w:hAnsi="Arial"/>
                <w:i/>
                <w:sz w:val="18"/>
                <w:lang w:eastAsia="sv-SE"/>
              </w:rPr>
              <w:t>true</w:t>
            </w:r>
            <w:r w:rsidRPr="00E60779">
              <w:rPr>
                <w:rFonts w:ascii="Arial" w:hAnsi="Arial"/>
                <w:sz w:val="18"/>
                <w:lang w:eastAsia="sv-SE"/>
              </w:rPr>
              <w:t xml:space="preserve"> indicates that the UE is configured with NR or EUTRA SCG in source configuration. The field is only used in NR-DC and NE-DC and is included only if the fields </w:t>
            </w:r>
            <w:r w:rsidRPr="00E60779">
              <w:rPr>
                <w:rFonts w:ascii="Arial" w:hAnsi="Arial"/>
                <w:i/>
                <w:sz w:val="18"/>
                <w:lang w:eastAsia="sv-SE"/>
              </w:rPr>
              <w:t>sourceSCG-NR-Config</w:t>
            </w:r>
            <w:r w:rsidRPr="00E60779">
              <w:rPr>
                <w:rFonts w:ascii="Arial" w:hAnsi="Arial"/>
                <w:sz w:val="18"/>
                <w:lang w:eastAsia="sv-SE"/>
              </w:rPr>
              <w:t xml:space="preserve"> and </w:t>
            </w:r>
            <w:r w:rsidRPr="00E60779">
              <w:rPr>
                <w:rFonts w:ascii="Arial" w:hAnsi="Arial"/>
                <w:i/>
                <w:sz w:val="18"/>
                <w:lang w:eastAsia="sv-SE"/>
              </w:rPr>
              <w:t>sourceSCG-EUTRA-Config</w:t>
            </w:r>
            <w:r w:rsidRPr="00E60779">
              <w:rPr>
                <w:rFonts w:ascii="Arial" w:hAnsi="Arial"/>
                <w:sz w:val="18"/>
                <w:lang w:eastAsia="sv-SE"/>
              </w:rPr>
              <w:t xml:space="preserve"> are absent.</w:t>
            </w:r>
          </w:p>
        </w:tc>
      </w:tr>
      <w:tr w:rsidR="00E60779" w:rsidRPr="00E60779" w14:paraId="07DCD9A7"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58EAF8D9"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b/>
                <w:i/>
                <w:sz w:val="18"/>
                <w:lang w:eastAsia="sv-SE"/>
              </w:rPr>
              <w:t>sourceSCG-EUTRA-Config</w:t>
            </w:r>
          </w:p>
          <w:p w14:paraId="495974A6"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sz w:val="18"/>
                <w:lang w:eastAsia="sv-SE"/>
              </w:rPr>
              <w:t xml:space="preserve">Contains the current dedicated SCG configuration in </w:t>
            </w:r>
            <w:r w:rsidRPr="00E60779">
              <w:rPr>
                <w:rFonts w:ascii="Arial" w:hAnsi="Arial"/>
                <w:i/>
                <w:sz w:val="18"/>
                <w:lang w:eastAsia="sv-SE"/>
              </w:rPr>
              <w:t>RRCConnectionReconfiguration</w:t>
            </w:r>
            <w:r w:rsidRPr="00E60779">
              <w:rPr>
                <w:rFonts w:ascii="Arial" w:hAnsi="Arial"/>
                <w:sz w:val="18"/>
                <w:lang w:eastAsia="sv-SE"/>
              </w:rPr>
              <w:t xml:space="preserve"> message as specified in TS 36.331 [10] and generated entirely by the SN. In this version of the specification, the E-UTRA </w:t>
            </w:r>
            <w:r w:rsidRPr="00E60779">
              <w:rPr>
                <w:rFonts w:ascii="Arial" w:hAnsi="Arial"/>
                <w:i/>
                <w:sz w:val="18"/>
                <w:lang w:eastAsia="sv-SE"/>
              </w:rPr>
              <w:t>RRCConnectionReconfiguration</w:t>
            </w:r>
            <w:r w:rsidRPr="00E60779">
              <w:rPr>
                <w:rFonts w:ascii="Arial" w:hAnsi="Arial"/>
                <w:sz w:val="18"/>
                <w:lang w:eastAsia="sv-SE"/>
              </w:rPr>
              <w:t xml:space="preserve"> message can only include the field </w:t>
            </w:r>
            <w:r w:rsidRPr="00E60779">
              <w:rPr>
                <w:rFonts w:ascii="Arial" w:hAnsi="Arial"/>
                <w:i/>
                <w:sz w:val="18"/>
                <w:lang w:eastAsia="sv-SE"/>
              </w:rPr>
              <w:t>scg-Configuration</w:t>
            </w:r>
            <w:r w:rsidRPr="00E60779">
              <w:rPr>
                <w:sz w:val="18"/>
                <w:lang w:eastAsia="sv-SE"/>
              </w:rPr>
              <w:t xml:space="preserve"> </w:t>
            </w:r>
            <w:r w:rsidRPr="00E60779">
              <w:rPr>
                <w:rFonts w:ascii="Arial" w:hAnsi="Arial"/>
                <w:sz w:val="18"/>
                <w:lang w:eastAsia="sv-SE"/>
              </w:rPr>
              <w:t>. This field is only used in NE-DC.</w:t>
            </w:r>
          </w:p>
        </w:tc>
      </w:tr>
      <w:tr w:rsidR="00E60779" w:rsidRPr="00E60779" w14:paraId="19A6AE29"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3E968AE0"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b/>
                <w:i/>
                <w:sz w:val="18"/>
                <w:lang w:eastAsia="sv-SE"/>
              </w:rPr>
              <w:t>sourceSCG-NR-Config</w:t>
            </w:r>
          </w:p>
          <w:p w14:paraId="305A777C"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sz w:val="18"/>
                <w:lang w:eastAsia="sv-SE"/>
              </w:rPr>
              <w:t xml:space="preserve">Contains the current dedicated SCG configuration in </w:t>
            </w:r>
            <w:r w:rsidRPr="00E60779">
              <w:rPr>
                <w:rFonts w:ascii="Arial" w:hAnsi="Arial"/>
                <w:i/>
                <w:sz w:val="18"/>
                <w:lang w:eastAsia="sv-SE"/>
              </w:rPr>
              <w:t>RRCReconfiguration</w:t>
            </w:r>
            <w:r w:rsidRPr="00E60779">
              <w:rPr>
                <w:rFonts w:ascii="Arial" w:hAnsi="Arial"/>
                <w:sz w:val="18"/>
                <w:lang w:eastAsia="sv-SE"/>
              </w:rPr>
              <w:t xml:space="preserve"> message as generated entirely by the SN. In this version of the specification, the </w:t>
            </w:r>
            <w:r w:rsidRPr="00E60779">
              <w:rPr>
                <w:rFonts w:ascii="Arial" w:hAnsi="Arial"/>
                <w:i/>
                <w:sz w:val="18"/>
                <w:lang w:eastAsia="sv-SE"/>
              </w:rPr>
              <w:t>RRCReconfiguration</w:t>
            </w:r>
            <w:r w:rsidRPr="00E60779">
              <w:rPr>
                <w:rFonts w:ascii="Arial" w:hAnsi="Arial"/>
                <w:sz w:val="18"/>
                <w:lang w:eastAsia="sv-SE"/>
              </w:rPr>
              <w:t xml:space="preserve"> message can only include fields </w:t>
            </w:r>
            <w:r w:rsidRPr="00E60779">
              <w:rPr>
                <w:rFonts w:ascii="Arial" w:hAnsi="Arial"/>
                <w:i/>
                <w:sz w:val="18"/>
                <w:lang w:eastAsia="sv-SE"/>
              </w:rPr>
              <w:t>secondaryCellGroup</w:t>
            </w:r>
            <w:r w:rsidRPr="00E60779">
              <w:rPr>
                <w:rFonts w:ascii="Arial" w:hAnsi="Arial"/>
                <w:sz w:val="18"/>
                <w:lang w:eastAsia="sv-SE"/>
              </w:rPr>
              <w:t xml:space="preserve"> and </w:t>
            </w:r>
            <w:r w:rsidRPr="00E60779">
              <w:rPr>
                <w:rFonts w:ascii="Arial" w:hAnsi="Arial"/>
                <w:i/>
                <w:sz w:val="18"/>
                <w:lang w:eastAsia="sv-SE"/>
              </w:rPr>
              <w:t>measConfig</w:t>
            </w:r>
            <w:r w:rsidRPr="00E60779">
              <w:rPr>
                <w:rFonts w:ascii="Arial" w:hAnsi="Arial"/>
                <w:sz w:val="18"/>
                <w:lang w:eastAsia="sv-SE"/>
              </w:rPr>
              <w:t>. This field is only used in NR-DC.</w:t>
            </w:r>
          </w:p>
        </w:tc>
      </w:tr>
    </w:tbl>
    <w:p w14:paraId="2A7413C4" w14:textId="77777777" w:rsidR="00E60779" w:rsidRPr="00E60779" w:rsidRDefault="00E60779" w:rsidP="00E607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0779" w:rsidRPr="00E60779" w14:paraId="713EC097"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42271ADF"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hAnsi="Arial"/>
                <w:b/>
                <w:sz w:val="18"/>
                <w:lang w:eastAsia="sv-SE"/>
              </w:rPr>
            </w:pPr>
            <w:r w:rsidRPr="00E60779">
              <w:rPr>
                <w:rFonts w:ascii="Arial" w:hAnsi="Arial"/>
                <w:b/>
                <w:i/>
                <w:sz w:val="18"/>
                <w:szCs w:val="22"/>
                <w:lang w:eastAsia="sv-SE"/>
              </w:rPr>
              <w:t xml:space="preserve">AS-Context </w:t>
            </w:r>
            <w:r w:rsidRPr="00E60779">
              <w:rPr>
                <w:rFonts w:ascii="Arial" w:hAnsi="Arial"/>
                <w:b/>
                <w:sz w:val="18"/>
                <w:szCs w:val="22"/>
                <w:lang w:eastAsia="sv-SE"/>
              </w:rPr>
              <w:t>field descriptions</w:t>
            </w:r>
          </w:p>
        </w:tc>
      </w:tr>
      <w:tr w:rsidR="00E60779" w:rsidRPr="00E60779" w14:paraId="25AFD838" w14:textId="77777777" w:rsidTr="00804797">
        <w:tc>
          <w:tcPr>
            <w:tcW w:w="14173" w:type="dxa"/>
            <w:tcBorders>
              <w:top w:val="single" w:sz="4" w:space="0" w:color="auto"/>
              <w:left w:val="single" w:sz="4" w:space="0" w:color="auto"/>
              <w:bottom w:val="single" w:sz="4" w:space="0" w:color="auto"/>
              <w:right w:val="single" w:sz="4" w:space="0" w:color="auto"/>
            </w:tcBorders>
          </w:tcPr>
          <w:p w14:paraId="0F6F4A0F"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ja-JP"/>
              </w:rPr>
            </w:pPr>
            <w:r w:rsidRPr="00E60779">
              <w:rPr>
                <w:rFonts w:ascii="Arial" w:hAnsi="Arial"/>
                <w:b/>
                <w:i/>
                <w:sz w:val="18"/>
                <w:lang w:eastAsia="ja-JP"/>
              </w:rPr>
              <w:t>configRestrictInfoDAPS</w:t>
            </w:r>
          </w:p>
          <w:p w14:paraId="3B78D5D3"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lang w:eastAsia="sv-SE"/>
              </w:rPr>
            </w:pPr>
            <w:r w:rsidRPr="00E60779">
              <w:rPr>
                <w:rFonts w:ascii="Arial" w:hAnsi="Arial"/>
                <w:sz w:val="18"/>
                <w:lang w:eastAsia="ja-JP"/>
              </w:rPr>
              <w:t>Includes fields for which souce cell explictly indicates the restriction to be observed by target cell during DAPS handover.</w:t>
            </w:r>
          </w:p>
        </w:tc>
      </w:tr>
      <w:tr w:rsidR="00E60779" w:rsidRPr="00E60779" w14:paraId="674F979D" w14:textId="77777777" w:rsidTr="00804797">
        <w:tc>
          <w:tcPr>
            <w:tcW w:w="14173" w:type="dxa"/>
            <w:tcBorders>
              <w:top w:val="single" w:sz="4" w:space="0" w:color="auto"/>
              <w:left w:val="single" w:sz="4" w:space="0" w:color="auto"/>
              <w:bottom w:val="single" w:sz="4" w:space="0" w:color="auto"/>
              <w:right w:val="single" w:sz="4" w:space="0" w:color="auto"/>
            </w:tcBorders>
          </w:tcPr>
          <w:p w14:paraId="6606AAA4"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bCs/>
                <w:i/>
                <w:iCs/>
                <w:sz w:val="18"/>
                <w:lang w:eastAsia="ja-JP"/>
              </w:rPr>
            </w:pPr>
            <w:r w:rsidRPr="00E60779">
              <w:rPr>
                <w:rFonts w:ascii="Arial" w:hAnsi="Arial"/>
                <w:b/>
                <w:bCs/>
                <w:i/>
                <w:iCs/>
                <w:sz w:val="18"/>
                <w:lang w:eastAsia="ja-JP"/>
              </w:rPr>
              <w:t>needForGapsInfoNR</w:t>
            </w:r>
          </w:p>
          <w:p w14:paraId="28CD4EAA"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lang w:eastAsia="sv-SE"/>
              </w:rPr>
            </w:pPr>
            <w:r w:rsidRPr="00E60779">
              <w:rPr>
                <w:rFonts w:ascii="Arial" w:hAnsi="Arial"/>
                <w:sz w:val="18"/>
                <w:szCs w:val="22"/>
                <w:lang w:eastAsia="ja-JP"/>
              </w:rPr>
              <w:t>Includes measurement gap requirement information of the UE for NR target bands.</w:t>
            </w:r>
          </w:p>
        </w:tc>
      </w:tr>
      <w:tr w:rsidR="00E60779" w:rsidRPr="00E60779" w14:paraId="74CAE2FF"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378434A"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szCs w:val="22"/>
                <w:lang w:eastAsia="sv-SE"/>
              </w:rPr>
            </w:pPr>
            <w:r w:rsidRPr="00E60779">
              <w:rPr>
                <w:rFonts w:ascii="Arial" w:hAnsi="Arial"/>
                <w:b/>
                <w:i/>
                <w:sz w:val="18"/>
                <w:szCs w:val="22"/>
                <w:lang w:eastAsia="sv-SE"/>
              </w:rPr>
              <w:t>selectedBandCombinationSN</w:t>
            </w:r>
          </w:p>
          <w:p w14:paraId="67BA653E"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sv-SE"/>
              </w:rPr>
            </w:pPr>
            <w:r w:rsidRPr="00E60779">
              <w:rPr>
                <w:rFonts w:ascii="Arial" w:hAnsi="Arial"/>
                <w:sz w:val="18"/>
                <w:szCs w:val="22"/>
                <w:lang w:eastAsia="sv-SE"/>
              </w:rPr>
              <w:t>Indicates the band combination selected by SN in (NG)EN-DC, NE-DC, and NR-DC.</w:t>
            </w:r>
          </w:p>
        </w:tc>
      </w:tr>
      <w:tr w:rsidR="00E60779" w:rsidRPr="00E60779" w14:paraId="24BC1352"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6734AEC"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bCs/>
                <w:i/>
                <w:iCs/>
                <w:sz w:val="18"/>
                <w:lang w:eastAsia="sv-SE"/>
              </w:rPr>
            </w:pPr>
            <w:r w:rsidRPr="00E60779">
              <w:rPr>
                <w:rFonts w:ascii="Arial" w:hAnsi="Arial"/>
                <w:b/>
                <w:bCs/>
                <w:i/>
                <w:iCs/>
                <w:sz w:val="18"/>
                <w:lang w:eastAsia="sv-SE"/>
              </w:rPr>
              <w:t>sidelinkUEInformationEUTRA</w:t>
            </w:r>
          </w:p>
          <w:p w14:paraId="300E03FF"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lang w:eastAsia="sv-SE"/>
              </w:rPr>
            </w:pPr>
            <w:r w:rsidRPr="00E60779">
              <w:rPr>
                <w:rFonts w:ascii="Arial" w:hAnsi="Arial"/>
                <w:sz w:val="18"/>
                <w:lang w:eastAsia="en-GB"/>
              </w:rPr>
              <w:t xml:space="preserve">This field includes </w:t>
            </w:r>
            <w:r w:rsidRPr="00E60779">
              <w:rPr>
                <w:rFonts w:ascii="Arial" w:hAnsi="Arial"/>
                <w:i/>
                <w:iCs/>
                <w:sz w:val="18"/>
                <w:lang w:eastAsia="sv-SE"/>
              </w:rPr>
              <w:t>SidelinkUEInformation</w:t>
            </w:r>
            <w:r w:rsidRPr="00E60779">
              <w:rPr>
                <w:rFonts w:ascii="Arial" w:hAnsi="Arial"/>
                <w:sz w:val="18"/>
                <w:lang w:eastAsia="sv-SE"/>
              </w:rPr>
              <w:t xml:space="preserve"> IE as specified in TS 36.331 [10].</w:t>
            </w:r>
          </w:p>
        </w:tc>
      </w:tr>
      <w:tr w:rsidR="00E60779" w:rsidRPr="00E60779" w14:paraId="570F0A70"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5E3E07C7"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bCs/>
                <w:i/>
                <w:iCs/>
                <w:sz w:val="18"/>
                <w:lang w:eastAsia="sv-SE"/>
              </w:rPr>
            </w:pPr>
            <w:r w:rsidRPr="00E60779">
              <w:rPr>
                <w:rFonts w:ascii="Arial" w:hAnsi="Arial"/>
                <w:b/>
                <w:bCs/>
                <w:i/>
                <w:iCs/>
                <w:sz w:val="18"/>
                <w:lang w:eastAsia="sv-SE"/>
              </w:rPr>
              <w:t>sidelinkUEInformationNR</w:t>
            </w:r>
          </w:p>
          <w:p w14:paraId="0CBD5914"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lang w:eastAsia="sv-SE"/>
              </w:rPr>
            </w:pPr>
            <w:r w:rsidRPr="00E60779">
              <w:rPr>
                <w:rFonts w:ascii="Arial" w:hAnsi="Arial"/>
                <w:sz w:val="18"/>
                <w:lang w:eastAsia="en-GB"/>
              </w:rPr>
              <w:t xml:space="preserve">This field includes </w:t>
            </w:r>
            <w:r w:rsidRPr="00E60779">
              <w:rPr>
                <w:rFonts w:ascii="Arial" w:hAnsi="Arial"/>
                <w:i/>
                <w:iCs/>
                <w:sz w:val="18"/>
                <w:lang w:eastAsia="sv-SE"/>
              </w:rPr>
              <w:t>SidelinkUEInformationNR</w:t>
            </w:r>
            <w:r w:rsidRPr="00E60779">
              <w:rPr>
                <w:rFonts w:ascii="Arial" w:hAnsi="Arial"/>
                <w:sz w:val="18"/>
                <w:lang w:eastAsia="sv-SE"/>
              </w:rPr>
              <w:t xml:space="preserve"> IE.</w:t>
            </w:r>
          </w:p>
        </w:tc>
      </w:tr>
      <w:tr w:rsidR="00E60779" w:rsidRPr="00E60779" w14:paraId="07DA19B0"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7105109"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szCs w:val="22"/>
                <w:lang w:eastAsia="sv-SE"/>
              </w:rPr>
            </w:pPr>
            <w:r w:rsidRPr="00E60779">
              <w:rPr>
                <w:rFonts w:ascii="Arial" w:hAnsi="Arial"/>
                <w:b/>
                <w:i/>
                <w:sz w:val="18"/>
                <w:szCs w:val="22"/>
                <w:lang w:eastAsia="sv-SE"/>
              </w:rPr>
              <w:t>ueAssistanceInformation</w:t>
            </w:r>
          </w:p>
          <w:p w14:paraId="4801CB1E"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sv-SE"/>
              </w:rPr>
            </w:pPr>
            <w:r w:rsidRPr="00E60779">
              <w:rPr>
                <w:rFonts w:ascii="Arial" w:hAnsi="Arial"/>
                <w:sz w:val="18"/>
                <w:szCs w:val="22"/>
                <w:lang w:eastAsia="sv-SE"/>
              </w:rPr>
              <w:t>Includes for each UE assistance feature the information last reported by the UE, if any.</w:t>
            </w:r>
          </w:p>
        </w:tc>
      </w:tr>
      <w:tr w:rsidR="00E60779" w:rsidRPr="00E60779" w14:paraId="22827F91"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55183BF8"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szCs w:val="22"/>
                <w:lang w:eastAsia="sv-SE"/>
              </w:rPr>
            </w:pPr>
            <w:r w:rsidRPr="00E60779">
              <w:rPr>
                <w:rFonts w:ascii="Arial" w:hAnsi="Arial"/>
                <w:b/>
                <w:i/>
                <w:sz w:val="18"/>
                <w:szCs w:val="22"/>
                <w:lang w:eastAsia="sv-SE"/>
              </w:rPr>
              <w:t>ueAssistanceInformationSCG</w:t>
            </w:r>
          </w:p>
          <w:p w14:paraId="1DC17A6E"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szCs w:val="22"/>
                <w:lang w:eastAsia="sv-SE"/>
              </w:rPr>
            </w:pPr>
            <w:r w:rsidRPr="00E60779">
              <w:rPr>
                <w:rFonts w:ascii="Arial" w:hAnsi="Arial"/>
                <w:sz w:val="18"/>
                <w:szCs w:val="22"/>
                <w:lang w:eastAsia="sv-SE"/>
              </w:rPr>
              <w:t xml:space="preserve">Includes for each UE assistance feature associated with the SCG, the information last reported by the UE in the NR </w:t>
            </w:r>
            <w:r w:rsidRPr="00E60779">
              <w:rPr>
                <w:rFonts w:ascii="Arial" w:hAnsi="Arial"/>
                <w:i/>
                <w:sz w:val="18"/>
                <w:szCs w:val="22"/>
                <w:lang w:eastAsia="sv-SE"/>
              </w:rPr>
              <w:t>UEAssistanceInformation</w:t>
            </w:r>
            <w:r w:rsidRPr="00E60779">
              <w:rPr>
                <w:rFonts w:ascii="Arial" w:hAnsi="Arial"/>
                <w:sz w:val="18"/>
                <w:szCs w:val="22"/>
                <w:lang w:eastAsia="sv-SE"/>
              </w:rPr>
              <w:t xml:space="preserve"> message for the SCG, if any.</w:t>
            </w:r>
          </w:p>
        </w:tc>
      </w:tr>
    </w:tbl>
    <w:p w14:paraId="03649A99" w14:textId="77777777" w:rsidR="00E60779" w:rsidRPr="00E60779" w:rsidRDefault="00E60779" w:rsidP="00E607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0779" w:rsidRPr="00E60779" w14:paraId="14B56DB9"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458B868B"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hAnsi="Arial"/>
                <w:b/>
                <w:sz w:val="18"/>
                <w:lang w:eastAsia="sv-SE"/>
              </w:rPr>
            </w:pPr>
            <w:r w:rsidRPr="00E60779">
              <w:rPr>
                <w:rFonts w:ascii="Arial" w:hAnsi="Arial"/>
                <w:b/>
                <w:i/>
                <w:sz w:val="18"/>
                <w:szCs w:val="22"/>
                <w:lang w:eastAsia="sv-SE"/>
              </w:rPr>
              <w:t>RRM</w:t>
            </w:r>
            <w:r w:rsidRPr="00E60779">
              <w:rPr>
                <w:rFonts w:ascii="Arial" w:hAnsi="Arial"/>
                <w:b/>
                <w:i/>
                <w:sz w:val="18"/>
                <w:lang w:eastAsia="sv-SE"/>
              </w:rPr>
              <w:t>-Config</w:t>
            </w:r>
            <w:r w:rsidRPr="00E60779">
              <w:rPr>
                <w:rFonts w:ascii="Arial" w:hAnsi="Arial"/>
                <w:b/>
                <w:i/>
                <w:sz w:val="18"/>
                <w:szCs w:val="22"/>
                <w:lang w:eastAsia="sv-SE"/>
              </w:rPr>
              <w:t xml:space="preserve"> </w:t>
            </w:r>
            <w:r w:rsidRPr="00E60779">
              <w:rPr>
                <w:rFonts w:ascii="Arial" w:hAnsi="Arial"/>
                <w:b/>
                <w:sz w:val="18"/>
                <w:szCs w:val="22"/>
                <w:lang w:eastAsia="sv-SE"/>
              </w:rPr>
              <w:t>field descriptions</w:t>
            </w:r>
          </w:p>
        </w:tc>
      </w:tr>
      <w:tr w:rsidR="00E60779" w:rsidRPr="00E60779" w14:paraId="0DE5E853"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0F3F02EA"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sv-SE"/>
              </w:rPr>
            </w:pPr>
            <w:r w:rsidRPr="00E60779">
              <w:rPr>
                <w:rFonts w:ascii="Arial" w:hAnsi="Arial"/>
                <w:b/>
                <w:i/>
                <w:sz w:val="18"/>
                <w:szCs w:val="22"/>
                <w:lang w:eastAsia="sv-SE"/>
              </w:rPr>
              <w:t>candidateCellInfoList</w:t>
            </w:r>
          </w:p>
          <w:p w14:paraId="7F5F8107" w14:textId="77777777" w:rsidR="00E60779" w:rsidRPr="00E60779" w:rsidRDefault="00E60779" w:rsidP="00E60779">
            <w:pPr>
              <w:keepNext/>
              <w:keepLines/>
              <w:overflowPunct w:val="0"/>
              <w:autoSpaceDE w:val="0"/>
              <w:autoSpaceDN w:val="0"/>
              <w:adjustRightInd w:val="0"/>
              <w:spacing w:after="0"/>
              <w:textAlignment w:val="baseline"/>
              <w:rPr>
                <w:rFonts w:ascii="Arial" w:eastAsia="SimSun" w:hAnsi="Arial"/>
                <w:sz w:val="18"/>
                <w:lang w:eastAsia="ko-KR"/>
              </w:rPr>
            </w:pPr>
            <w:r w:rsidRPr="00E60779">
              <w:rPr>
                <w:rFonts w:ascii="Arial" w:hAnsi="Arial"/>
                <w:sz w:val="18"/>
                <w:szCs w:val="22"/>
                <w:lang w:eastAsia="sv-SE"/>
              </w:rPr>
              <w:t>A list of the best cells on each frequency for which measurement information was available</w:t>
            </w:r>
          </w:p>
        </w:tc>
      </w:tr>
      <w:tr w:rsidR="00E60779" w:rsidRPr="00E60779" w14:paraId="180B107B"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480E7884" w14:textId="77777777" w:rsidR="00E60779" w:rsidRPr="00E60779" w:rsidRDefault="00E60779" w:rsidP="00E60779">
            <w:pPr>
              <w:keepNext/>
              <w:keepLines/>
              <w:overflowPunct w:val="0"/>
              <w:autoSpaceDE w:val="0"/>
              <w:autoSpaceDN w:val="0"/>
              <w:adjustRightInd w:val="0"/>
              <w:spacing w:after="0"/>
              <w:textAlignment w:val="baseline"/>
              <w:rPr>
                <w:rFonts w:ascii="Arial" w:hAnsi="Arial"/>
                <w:b/>
                <w:i/>
                <w:sz w:val="18"/>
                <w:szCs w:val="22"/>
                <w:lang w:eastAsia="sv-SE"/>
              </w:rPr>
            </w:pPr>
            <w:r w:rsidRPr="00E60779">
              <w:rPr>
                <w:rFonts w:ascii="Arial" w:hAnsi="Arial"/>
                <w:b/>
                <w:i/>
                <w:sz w:val="18"/>
                <w:szCs w:val="22"/>
                <w:lang w:eastAsia="sv-SE"/>
              </w:rPr>
              <w:t>candidateCellInfoListSN-EUTRA</w:t>
            </w:r>
          </w:p>
          <w:p w14:paraId="6E323AEA"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sv-SE"/>
              </w:rPr>
            </w:pPr>
            <w:r w:rsidRPr="00E60779">
              <w:rPr>
                <w:rFonts w:ascii="Arial" w:hAnsi="Arial"/>
                <w:sz w:val="18"/>
                <w:szCs w:val="22"/>
                <w:lang w:eastAsia="sv-SE"/>
              </w:rPr>
              <w:t>A list of EUTRA cells including serving cells and best neighbour cells on each serving frequency, for which measurement results were available. This field is only used in NE-DC.</w:t>
            </w:r>
            <w:r w:rsidRPr="00E60779">
              <w:rPr>
                <w:sz w:val="18"/>
                <w:lang w:eastAsia="sv-SE"/>
              </w:rPr>
              <w:t xml:space="preserve"> </w:t>
            </w:r>
          </w:p>
        </w:tc>
      </w:tr>
    </w:tbl>
    <w:p w14:paraId="7B8400B1" w14:textId="77777777" w:rsidR="00E60779" w:rsidRPr="00E60779" w:rsidRDefault="00E60779" w:rsidP="00E607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60779" w:rsidRPr="00E60779" w14:paraId="5890C5BD" w14:textId="77777777" w:rsidTr="00804797">
        <w:tc>
          <w:tcPr>
            <w:tcW w:w="4027" w:type="dxa"/>
            <w:tcBorders>
              <w:top w:val="single" w:sz="4" w:space="0" w:color="auto"/>
              <w:left w:val="single" w:sz="4" w:space="0" w:color="auto"/>
              <w:bottom w:val="single" w:sz="4" w:space="0" w:color="auto"/>
              <w:right w:val="single" w:sz="4" w:space="0" w:color="auto"/>
            </w:tcBorders>
            <w:hideMark/>
          </w:tcPr>
          <w:p w14:paraId="121B877B"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hAnsi="Arial"/>
                <w:b/>
                <w:sz w:val="18"/>
                <w:szCs w:val="22"/>
                <w:lang w:eastAsia="sv-SE"/>
              </w:rPr>
            </w:pPr>
            <w:r w:rsidRPr="00E6077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2932DB"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E60779">
              <w:rPr>
                <w:rFonts w:ascii="Arial" w:eastAsia="Calibri" w:hAnsi="Arial"/>
                <w:b/>
                <w:sz w:val="18"/>
                <w:szCs w:val="22"/>
                <w:lang w:eastAsia="sv-SE"/>
              </w:rPr>
              <w:t>Explanation</w:t>
            </w:r>
          </w:p>
        </w:tc>
      </w:tr>
      <w:tr w:rsidR="00E60779" w:rsidRPr="00E60779" w14:paraId="317D9C37" w14:textId="77777777" w:rsidTr="00804797">
        <w:tc>
          <w:tcPr>
            <w:tcW w:w="4027" w:type="dxa"/>
            <w:tcBorders>
              <w:top w:val="single" w:sz="4" w:space="0" w:color="auto"/>
              <w:left w:val="single" w:sz="4" w:space="0" w:color="auto"/>
              <w:bottom w:val="single" w:sz="4" w:space="0" w:color="auto"/>
              <w:right w:val="single" w:sz="4" w:space="0" w:color="auto"/>
            </w:tcBorders>
            <w:hideMark/>
          </w:tcPr>
          <w:p w14:paraId="44FEB6C1" w14:textId="77777777" w:rsidR="00E60779" w:rsidRPr="00E60779" w:rsidRDefault="00E60779" w:rsidP="00E60779">
            <w:pPr>
              <w:keepNext/>
              <w:keepLines/>
              <w:overflowPunct w:val="0"/>
              <w:autoSpaceDE w:val="0"/>
              <w:autoSpaceDN w:val="0"/>
              <w:adjustRightInd w:val="0"/>
              <w:spacing w:after="0"/>
              <w:textAlignment w:val="baseline"/>
              <w:rPr>
                <w:rFonts w:ascii="Arial" w:eastAsia="Calibri" w:hAnsi="Arial"/>
                <w:i/>
                <w:sz w:val="18"/>
                <w:szCs w:val="22"/>
                <w:lang w:eastAsia="sv-SE"/>
              </w:rPr>
            </w:pPr>
            <w:r w:rsidRPr="00E60779">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7AB5F4CF"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sv-SE"/>
              </w:rPr>
            </w:pPr>
            <w:r w:rsidRPr="00E60779">
              <w:rPr>
                <w:rFonts w:ascii="Arial" w:hAnsi="Arial"/>
                <w:sz w:val="18"/>
                <w:lang w:eastAsia="en-GB"/>
              </w:rPr>
              <w:t xml:space="preserve">The field is mandatory present in case of handover within </w:t>
            </w:r>
            <w:r w:rsidRPr="00E60779">
              <w:rPr>
                <w:rFonts w:ascii="Arial" w:hAnsi="Arial"/>
                <w:sz w:val="18"/>
                <w:lang w:eastAsia="sv-SE"/>
              </w:rPr>
              <w:t>NR or UE context retrieval, e.g. in case of resume or re-establishment</w:t>
            </w:r>
            <w:r w:rsidRPr="00E60779">
              <w:rPr>
                <w:rFonts w:ascii="Arial" w:hAnsi="Arial"/>
                <w:sz w:val="18"/>
                <w:lang w:eastAsia="en-GB"/>
              </w:rPr>
              <w:t xml:space="preserve">. </w:t>
            </w:r>
            <w:r w:rsidRPr="00E60779">
              <w:rPr>
                <w:rFonts w:ascii="Arial" w:hAnsi="Arial"/>
                <w:sz w:val="18"/>
                <w:lang w:eastAsia="sv-SE"/>
              </w:rPr>
              <w:t xml:space="preserve">The field is optionally present in case of handover from E-UTRA/5GC. </w:t>
            </w:r>
            <w:r w:rsidRPr="00E60779">
              <w:rPr>
                <w:rFonts w:ascii="Arial" w:hAnsi="Arial"/>
                <w:sz w:val="18"/>
                <w:lang w:eastAsia="en-GB"/>
              </w:rPr>
              <w:t>Otherwise the field is absent.</w:t>
            </w:r>
          </w:p>
        </w:tc>
      </w:tr>
      <w:tr w:rsidR="00E60779" w:rsidRPr="00E60779" w14:paraId="17AE48D2" w14:textId="77777777" w:rsidTr="00804797">
        <w:tc>
          <w:tcPr>
            <w:tcW w:w="4027" w:type="dxa"/>
            <w:tcBorders>
              <w:top w:val="single" w:sz="4" w:space="0" w:color="auto"/>
              <w:left w:val="single" w:sz="4" w:space="0" w:color="auto"/>
              <w:bottom w:val="single" w:sz="4" w:space="0" w:color="auto"/>
              <w:right w:val="single" w:sz="4" w:space="0" w:color="auto"/>
            </w:tcBorders>
            <w:hideMark/>
          </w:tcPr>
          <w:p w14:paraId="3ADEBCED" w14:textId="77777777" w:rsidR="00E60779" w:rsidRPr="00E60779" w:rsidRDefault="00E60779" w:rsidP="00E60779">
            <w:pPr>
              <w:keepNext/>
              <w:keepLines/>
              <w:overflowPunct w:val="0"/>
              <w:autoSpaceDE w:val="0"/>
              <w:autoSpaceDN w:val="0"/>
              <w:adjustRightInd w:val="0"/>
              <w:spacing w:after="0"/>
              <w:textAlignment w:val="baseline"/>
              <w:rPr>
                <w:rFonts w:ascii="Arial" w:eastAsia="Calibri" w:hAnsi="Arial"/>
                <w:i/>
                <w:sz w:val="18"/>
                <w:szCs w:val="22"/>
                <w:lang w:eastAsia="sv-SE"/>
              </w:rPr>
            </w:pPr>
            <w:r w:rsidRPr="00E60779">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0E02ACDD"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lang w:eastAsia="en-GB"/>
              </w:rPr>
            </w:pPr>
            <w:r w:rsidRPr="00E60779">
              <w:rPr>
                <w:rFonts w:ascii="Arial" w:hAnsi="Arial"/>
                <w:sz w:val="18"/>
                <w:lang w:eastAsia="en-GB"/>
              </w:rPr>
              <w:t>The field is optionally present in case of handover within NR; otherwise the field is absent.</w:t>
            </w:r>
          </w:p>
        </w:tc>
      </w:tr>
    </w:tbl>
    <w:p w14:paraId="142C4C0D" w14:textId="77777777" w:rsidR="00E60779" w:rsidRPr="00E60779" w:rsidRDefault="00E60779" w:rsidP="00E60779">
      <w:pPr>
        <w:overflowPunct w:val="0"/>
        <w:autoSpaceDE w:val="0"/>
        <w:autoSpaceDN w:val="0"/>
        <w:adjustRightInd w:val="0"/>
        <w:textAlignment w:val="baseline"/>
        <w:rPr>
          <w:lang w:eastAsia="ja-JP"/>
        </w:rPr>
      </w:pPr>
    </w:p>
    <w:p w14:paraId="026E4533" w14:textId="77777777" w:rsidR="00E60779" w:rsidRPr="00E60779" w:rsidRDefault="00E60779" w:rsidP="00E60779">
      <w:pPr>
        <w:keepLines/>
        <w:overflowPunct w:val="0"/>
        <w:autoSpaceDE w:val="0"/>
        <w:autoSpaceDN w:val="0"/>
        <w:adjustRightInd w:val="0"/>
        <w:ind w:left="1135" w:hanging="851"/>
        <w:textAlignment w:val="baseline"/>
        <w:rPr>
          <w:rFonts w:eastAsia="SimSun"/>
          <w:lang w:eastAsia="ko-KR"/>
        </w:rPr>
      </w:pPr>
      <w:r w:rsidRPr="00E60779">
        <w:rPr>
          <w:lang w:eastAsia="ja-JP"/>
        </w:rPr>
        <w:t>NOTE 1:</w:t>
      </w:r>
      <w:r w:rsidRPr="00E60779">
        <w:rPr>
          <w:lang w:eastAsia="ja-JP"/>
        </w:rPr>
        <w:tab/>
        <w:t xml:space="preserve">The following table </w:t>
      </w:r>
      <w:r w:rsidRPr="00E60779">
        <w:rPr>
          <w:rFonts w:eastAsia="SimSun"/>
          <w:lang w:eastAsia="ko-KR"/>
        </w:rPr>
        <w:t xml:space="preserve">indicates per source RAT </w:t>
      </w:r>
      <w:r w:rsidRPr="00E60779">
        <w:rPr>
          <w:rFonts w:eastAsia="SimSun"/>
          <w:lang w:eastAsia="ja-JP"/>
        </w:rPr>
        <w:t>whether</w:t>
      </w:r>
      <w:r w:rsidRPr="00E60779">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E60779" w:rsidRPr="00E60779" w14:paraId="16222310" w14:textId="77777777" w:rsidTr="00804797">
        <w:tc>
          <w:tcPr>
            <w:tcW w:w="3543" w:type="dxa"/>
            <w:tcBorders>
              <w:top w:val="single" w:sz="4" w:space="0" w:color="auto"/>
              <w:left w:val="single" w:sz="4" w:space="0" w:color="auto"/>
              <w:bottom w:val="single" w:sz="4" w:space="0" w:color="auto"/>
              <w:right w:val="single" w:sz="4" w:space="0" w:color="auto"/>
            </w:tcBorders>
            <w:noWrap/>
            <w:hideMark/>
          </w:tcPr>
          <w:p w14:paraId="5B616B06"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E60779">
              <w:rPr>
                <w:rFonts w:ascii="Arial" w:eastAsia="SimSun" w:hAnsi="Arial"/>
                <w:b/>
                <w:sz w:val="18"/>
                <w:szCs w:val="22"/>
                <w:lang w:eastAsia="sv-SE"/>
              </w:rPr>
              <w:t>Source RAT</w:t>
            </w:r>
          </w:p>
        </w:tc>
        <w:tc>
          <w:tcPr>
            <w:tcW w:w="3544" w:type="dxa"/>
            <w:tcBorders>
              <w:top w:val="single" w:sz="4" w:space="0" w:color="auto"/>
              <w:left w:val="single" w:sz="4" w:space="0" w:color="auto"/>
              <w:bottom w:val="single" w:sz="4" w:space="0" w:color="auto"/>
              <w:right w:val="single" w:sz="4" w:space="0" w:color="auto"/>
            </w:tcBorders>
            <w:hideMark/>
          </w:tcPr>
          <w:p w14:paraId="4353B98C"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E60779">
              <w:rPr>
                <w:rFonts w:ascii="Arial" w:eastAsia="SimSun" w:hAnsi="Arial"/>
                <w:b/>
                <w:sz w:val="18"/>
                <w:szCs w:val="22"/>
                <w:lang w:eastAsia="sv-SE"/>
              </w:rPr>
              <w:t>NR capabilites</w:t>
            </w:r>
          </w:p>
        </w:tc>
        <w:tc>
          <w:tcPr>
            <w:tcW w:w="3544" w:type="dxa"/>
            <w:tcBorders>
              <w:top w:val="single" w:sz="4" w:space="0" w:color="auto"/>
              <w:left w:val="single" w:sz="4" w:space="0" w:color="auto"/>
              <w:bottom w:val="single" w:sz="4" w:space="0" w:color="auto"/>
              <w:right w:val="single" w:sz="4" w:space="0" w:color="auto"/>
            </w:tcBorders>
            <w:noWrap/>
            <w:hideMark/>
          </w:tcPr>
          <w:p w14:paraId="7E01FDB5"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E60779">
              <w:rPr>
                <w:rFonts w:ascii="Arial" w:eastAsia="SimSun" w:hAnsi="Arial"/>
                <w:b/>
                <w:sz w:val="18"/>
                <w:szCs w:val="22"/>
                <w:lang w:eastAsia="sv-SE"/>
              </w:rPr>
              <w:t>E-UTRA capabilities</w:t>
            </w:r>
          </w:p>
        </w:tc>
        <w:tc>
          <w:tcPr>
            <w:tcW w:w="3544" w:type="dxa"/>
            <w:tcBorders>
              <w:top w:val="single" w:sz="4" w:space="0" w:color="auto"/>
              <w:left w:val="single" w:sz="4" w:space="0" w:color="auto"/>
              <w:bottom w:val="single" w:sz="4" w:space="0" w:color="auto"/>
              <w:right w:val="single" w:sz="4" w:space="0" w:color="auto"/>
            </w:tcBorders>
            <w:hideMark/>
          </w:tcPr>
          <w:p w14:paraId="2D6EFE65"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E60779">
              <w:rPr>
                <w:rFonts w:ascii="Arial" w:eastAsia="SimSun" w:hAnsi="Arial"/>
                <w:b/>
                <w:sz w:val="18"/>
                <w:szCs w:val="22"/>
                <w:lang w:eastAsia="sv-SE"/>
              </w:rPr>
              <w:t>MR-DC capabilities</w:t>
            </w:r>
          </w:p>
        </w:tc>
      </w:tr>
      <w:tr w:rsidR="00E60779" w:rsidRPr="00E60779" w14:paraId="7C99A834" w14:textId="77777777" w:rsidTr="00804797">
        <w:tc>
          <w:tcPr>
            <w:tcW w:w="3543" w:type="dxa"/>
            <w:tcBorders>
              <w:top w:val="single" w:sz="4" w:space="0" w:color="auto"/>
              <w:left w:val="single" w:sz="4" w:space="0" w:color="auto"/>
              <w:bottom w:val="single" w:sz="4" w:space="0" w:color="auto"/>
              <w:right w:val="single" w:sz="4" w:space="0" w:color="auto"/>
            </w:tcBorders>
            <w:noWrap/>
            <w:hideMark/>
          </w:tcPr>
          <w:p w14:paraId="36A7E365"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szCs w:val="22"/>
                <w:lang w:eastAsia="ko-KR"/>
              </w:rPr>
              <w:t>NR</w:t>
            </w:r>
          </w:p>
        </w:tc>
        <w:tc>
          <w:tcPr>
            <w:tcW w:w="3544" w:type="dxa"/>
            <w:tcBorders>
              <w:top w:val="single" w:sz="4" w:space="0" w:color="auto"/>
              <w:left w:val="single" w:sz="4" w:space="0" w:color="auto"/>
              <w:bottom w:val="single" w:sz="4" w:space="0" w:color="auto"/>
              <w:right w:val="single" w:sz="4" w:space="0" w:color="auto"/>
            </w:tcBorders>
            <w:hideMark/>
          </w:tcPr>
          <w:p w14:paraId="61CB7793"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lang w:eastAsia="ko-KR"/>
              </w:rPr>
              <w:t>May be included if UE Radio Capability ID</w:t>
            </w:r>
            <w:r w:rsidRPr="00E60779">
              <w:rPr>
                <w:rFonts w:ascii="Arial" w:eastAsia="SimSun" w:hAnsi="Arial"/>
                <w:sz w:val="18"/>
                <w:lang w:eastAsia="zh-CN"/>
              </w:rPr>
              <w:t xml:space="preserve"> </w:t>
            </w:r>
            <w:r w:rsidRPr="00E60779">
              <w:rPr>
                <w:rFonts w:ascii="Arial" w:eastAsia="SimSun" w:hAnsi="Arial"/>
                <w:sz w:val="18"/>
                <w:lang w:eastAsia="ko-KR"/>
              </w:rPr>
              <w:t>as specified in 23.502</w:t>
            </w:r>
            <w:r w:rsidRPr="00E60779">
              <w:rPr>
                <w:rFonts w:ascii="Arial" w:eastAsia="SimSun" w:hAnsi="Arial"/>
                <w:sz w:val="18"/>
                <w:lang w:eastAsia="zh-CN"/>
              </w:rPr>
              <w:t xml:space="preserve"> [43]</w:t>
            </w:r>
            <w:r w:rsidRPr="00E60779">
              <w:rPr>
                <w:rFonts w:ascii="Arial" w:eastAsia="SimSun" w:hAnsi="Arial"/>
                <w:sz w:val="18"/>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55B73318"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703000C0"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szCs w:val="22"/>
                <w:lang w:eastAsia="ko-KR"/>
              </w:rPr>
              <w:t>May be included</w:t>
            </w:r>
          </w:p>
        </w:tc>
      </w:tr>
      <w:tr w:rsidR="00E60779" w:rsidRPr="00E60779" w14:paraId="6EE7A4FA" w14:textId="77777777" w:rsidTr="00804797">
        <w:tc>
          <w:tcPr>
            <w:tcW w:w="3543" w:type="dxa"/>
            <w:tcBorders>
              <w:top w:val="single" w:sz="4" w:space="0" w:color="auto"/>
              <w:left w:val="single" w:sz="4" w:space="0" w:color="auto"/>
              <w:bottom w:val="single" w:sz="4" w:space="0" w:color="auto"/>
              <w:right w:val="single" w:sz="4" w:space="0" w:color="auto"/>
            </w:tcBorders>
            <w:noWrap/>
            <w:hideMark/>
          </w:tcPr>
          <w:p w14:paraId="2DD6C6CE"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szCs w:val="22"/>
                <w:lang w:eastAsia="ko-KR"/>
              </w:rPr>
              <w:t>E-UTRAN</w:t>
            </w:r>
          </w:p>
        </w:tc>
        <w:tc>
          <w:tcPr>
            <w:tcW w:w="3544" w:type="dxa"/>
            <w:tcBorders>
              <w:top w:val="single" w:sz="4" w:space="0" w:color="auto"/>
              <w:left w:val="single" w:sz="4" w:space="0" w:color="auto"/>
              <w:bottom w:val="single" w:sz="4" w:space="0" w:color="auto"/>
              <w:right w:val="single" w:sz="4" w:space="0" w:color="auto"/>
            </w:tcBorders>
            <w:hideMark/>
          </w:tcPr>
          <w:p w14:paraId="2395A6AD" w14:textId="77777777" w:rsidR="00E60779" w:rsidRPr="00E60779" w:rsidRDefault="00E60779" w:rsidP="00E60779">
            <w:pPr>
              <w:keepNext/>
              <w:keepLines/>
              <w:overflowPunct w:val="0"/>
              <w:autoSpaceDE w:val="0"/>
              <w:autoSpaceDN w:val="0"/>
              <w:adjustRightInd w:val="0"/>
              <w:spacing w:after="0"/>
              <w:textAlignment w:val="baseline"/>
              <w:rPr>
                <w:rFonts w:ascii="Arial" w:eastAsia="SimSun" w:hAnsi="Arial"/>
                <w:sz w:val="18"/>
                <w:szCs w:val="22"/>
                <w:lang w:eastAsia="ko-KR"/>
              </w:rPr>
            </w:pPr>
            <w:r w:rsidRPr="00E60779">
              <w:rPr>
                <w:rFonts w:ascii="Arial" w:eastAsia="SimSun" w:hAnsi="Arial"/>
                <w:sz w:val="18"/>
                <w:lang w:eastAsia="ko-KR"/>
              </w:rPr>
              <w:t>May be included if UE Radio Capability ID as specified in 23.502</w:t>
            </w:r>
            <w:r w:rsidRPr="00E60779">
              <w:rPr>
                <w:rFonts w:ascii="Arial" w:eastAsia="SimSun" w:hAnsi="Arial"/>
                <w:sz w:val="18"/>
                <w:lang w:eastAsia="zh-CN"/>
              </w:rPr>
              <w:t xml:space="preserve"> [43]</w:t>
            </w:r>
            <w:r w:rsidRPr="00E60779">
              <w:rPr>
                <w:rFonts w:ascii="Arial" w:eastAsia="SimSun" w:hAnsi="Arial"/>
                <w:sz w:val="18"/>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3F280C85"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7E7523B4"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szCs w:val="22"/>
                <w:lang w:eastAsia="ko-KR"/>
              </w:rPr>
              <w:t>May be included</w:t>
            </w:r>
          </w:p>
        </w:tc>
      </w:tr>
    </w:tbl>
    <w:p w14:paraId="47B0FCF0" w14:textId="77777777" w:rsidR="00E60779" w:rsidRPr="00E60779" w:rsidRDefault="00E60779" w:rsidP="00E60779">
      <w:pPr>
        <w:overflowPunct w:val="0"/>
        <w:autoSpaceDE w:val="0"/>
        <w:autoSpaceDN w:val="0"/>
        <w:adjustRightInd w:val="0"/>
        <w:textAlignment w:val="baseline"/>
        <w:rPr>
          <w:lang w:eastAsia="ja-JP"/>
        </w:rPr>
      </w:pPr>
    </w:p>
    <w:p w14:paraId="6BE44F3D" w14:textId="77777777" w:rsidR="00E60779" w:rsidRPr="00E60779" w:rsidRDefault="00E60779" w:rsidP="00E60779">
      <w:pPr>
        <w:keepLines/>
        <w:overflowPunct w:val="0"/>
        <w:autoSpaceDE w:val="0"/>
        <w:autoSpaceDN w:val="0"/>
        <w:adjustRightInd w:val="0"/>
        <w:ind w:left="1135" w:hanging="851"/>
        <w:textAlignment w:val="baseline"/>
        <w:rPr>
          <w:rFonts w:eastAsia="SimSun"/>
          <w:lang w:eastAsia="ko-KR"/>
        </w:rPr>
      </w:pPr>
      <w:r w:rsidRPr="00E60779">
        <w:rPr>
          <w:lang w:eastAsia="ja-JP"/>
        </w:rPr>
        <w:t>NOTE 2:</w:t>
      </w:r>
      <w:r w:rsidRPr="00E60779">
        <w:rPr>
          <w:lang w:eastAsia="ja-JP"/>
        </w:rPr>
        <w:tab/>
        <w:t xml:space="preserve">The following table </w:t>
      </w:r>
      <w:r w:rsidRPr="00E60779">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E60779" w:rsidRPr="00E60779" w14:paraId="72F781EB" w14:textId="77777777" w:rsidTr="00804797">
        <w:tc>
          <w:tcPr>
            <w:tcW w:w="3543" w:type="dxa"/>
            <w:tcBorders>
              <w:top w:val="single" w:sz="4" w:space="0" w:color="auto"/>
              <w:left w:val="single" w:sz="4" w:space="0" w:color="auto"/>
              <w:bottom w:val="single" w:sz="4" w:space="0" w:color="auto"/>
              <w:right w:val="single" w:sz="4" w:space="0" w:color="auto"/>
            </w:tcBorders>
            <w:hideMark/>
          </w:tcPr>
          <w:p w14:paraId="30C0BF03"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hAnsi="Arial"/>
                <w:b/>
                <w:sz w:val="18"/>
                <w:szCs w:val="22"/>
                <w:lang w:eastAsia="sv-SE"/>
              </w:rPr>
            </w:pPr>
            <w:r w:rsidRPr="00E60779">
              <w:rPr>
                <w:rFonts w:ascii="Arial" w:eastAsia="SimSun" w:hAnsi="Arial"/>
                <w:b/>
                <w:sz w:val="18"/>
                <w:szCs w:val="22"/>
                <w:lang w:eastAsia="sv-SE"/>
              </w:rPr>
              <w:t xml:space="preserve">Source </w:t>
            </w:r>
            <w:r w:rsidRPr="00E60779">
              <w:rPr>
                <w:rFonts w:ascii="Arial" w:eastAsia="SimSun"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6D6CA6A3"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hAnsi="Arial"/>
                <w:b/>
                <w:sz w:val="18"/>
                <w:szCs w:val="22"/>
                <w:lang w:eastAsia="sv-SE"/>
              </w:rPr>
            </w:pPr>
            <w:r w:rsidRPr="00E60779">
              <w:rPr>
                <w:rFonts w:ascii="Arial" w:hAnsi="Arial"/>
                <w:b/>
                <w:sz w:val="18"/>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7C419F2A"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hAnsi="Arial"/>
                <w:b/>
                <w:sz w:val="18"/>
                <w:szCs w:val="22"/>
                <w:lang w:eastAsia="sv-SE"/>
              </w:rPr>
            </w:pPr>
            <w:r w:rsidRPr="00E60779">
              <w:rPr>
                <w:rFonts w:ascii="Arial" w:hAnsi="Arial"/>
                <w:b/>
                <w:sz w:val="18"/>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7C841A72" w14:textId="77777777" w:rsidR="00E60779" w:rsidRPr="00E60779" w:rsidRDefault="00E60779" w:rsidP="00E60779">
            <w:pPr>
              <w:keepNext/>
              <w:keepLines/>
              <w:overflowPunct w:val="0"/>
              <w:autoSpaceDE w:val="0"/>
              <w:autoSpaceDN w:val="0"/>
              <w:adjustRightInd w:val="0"/>
              <w:spacing w:after="0"/>
              <w:jc w:val="center"/>
              <w:textAlignment w:val="baseline"/>
              <w:rPr>
                <w:rFonts w:ascii="Arial" w:hAnsi="Arial"/>
                <w:b/>
                <w:sz w:val="18"/>
                <w:szCs w:val="22"/>
                <w:lang w:eastAsia="sv-SE"/>
              </w:rPr>
            </w:pPr>
            <w:r w:rsidRPr="00E60779">
              <w:rPr>
                <w:rFonts w:ascii="Arial" w:hAnsi="Arial"/>
                <w:b/>
                <w:sz w:val="18"/>
                <w:lang w:eastAsia="sv-SE"/>
              </w:rPr>
              <w:t>as-Context</w:t>
            </w:r>
          </w:p>
        </w:tc>
      </w:tr>
      <w:tr w:rsidR="00E60779" w:rsidRPr="00E60779" w14:paraId="6B11D4F5" w14:textId="77777777" w:rsidTr="00804797">
        <w:tc>
          <w:tcPr>
            <w:tcW w:w="3543" w:type="dxa"/>
            <w:tcBorders>
              <w:top w:val="single" w:sz="4" w:space="0" w:color="auto"/>
              <w:left w:val="single" w:sz="4" w:space="0" w:color="auto"/>
              <w:bottom w:val="single" w:sz="4" w:space="0" w:color="auto"/>
              <w:right w:val="single" w:sz="4" w:space="0" w:color="auto"/>
            </w:tcBorders>
            <w:hideMark/>
          </w:tcPr>
          <w:p w14:paraId="1C4013FA"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614B1E2F"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19D1CC0A"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08D62BE"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lang w:eastAsia="ko-KR"/>
              </w:rPr>
              <w:t>Not</w:t>
            </w:r>
            <w:r w:rsidRPr="00E60779">
              <w:rPr>
                <w:rFonts w:ascii="Arial" w:eastAsia="SimSun" w:hAnsi="Arial"/>
                <w:sz w:val="18"/>
                <w:szCs w:val="22"/>
                <w:lang w:eastAsia="ko-KR"/>
              </w:rPr>
              <w:t xml:space="preserve"> included</w:t>
            </w:r>
          </w:p>
        </w:tc>
      </w:tr>
      <w:tr w:rsidR="00E60779" w:rsidRPr="00E60779" w14:paraId="0DFB7AA7" w14:textId="77777777" w:rsidTr="00804797">
        <w:tc>
          <w:tcPr>
            <w:tcW w:w="3543" w:type="dxa"/>
            <w:tcBorders>
              <w:top w:val="single" w:sz="4" w:space="0" w:color="auto"/>
              <w:left w:val="single" w:sz="4" w:space="0" w:color="auto"/>
              <w:bottom w:val="single" w:sz="4" w:space="0" w:color="auto"/>
              <w:right w:val="single" w:sz="4" w:space="0" w:color="auto"/>
            </w:tcBorders>
            <w:hideMark/>
          </w:tcPr>
          <w:p w14:paraId="2623B537"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szCs w:val="22"/>
                <w:lang w:eastAsia="ko-KR"/>
              </w:rPr>
              <w:t>E-</w:t>
            </w:r>
            <w:r w:rsidRPr="00E60779">
              <w:rPr>
                <w:rFonts w:ascii="Arial" w:eastAsia="SimSun"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42EBBC59" w14:textId="77777777" w:rsidR="00E60779" w:rsidRPr="00E60779" w:rsidRDefault="00E60779" w:rsidP="00E60779">
            <w:pPr>
              <w:keepNext/>
              <w:keepLines/>
              <w:overflowPunct w:val="0"/>
              <w:autoSpaceDE w:val="0"/>
              <w:autoSpaceDN w:val="0"/>
              <w:adjustRightInd w:val="0"/>
              <w:spacing w:after="0"/>
              <w:textAlignment w:val="baseline"/>
              <w:rPr>
                <w:rFonts w:ascii="Arial" w:eastAsia="SimSun" w:hAnsi="Arial"/>
                <w:sz w:val="18"/>
                <w:szCs w:val="22"/>
                <w:lang w:eastAsia="ko-KR"/>
              </w:rPr>
            </w:pPr>
            <w:r w:rsidRPr="00E60779">
              <w:rPr>
                <w:rFonts w:ascii="Arial" w:eastAsia="SimSun" w:hAnsi="Arial"/>
                <w:sz w:val="18"/>
                <w:lang w:eastAsia="ko-KR"/>
              </w:rPr>
              <w:t xml:space="preserve">May be included, but only </w:t>
            </w:r>
            <w:r w:rsidRPr="00E60779">
              <w:rPr>
                <w:rFonts w:ascii="Arial" w:eastAsia="SimSun" w:hAnsi="Arial"/>
                <w:i/>
                <w:sz w:val="18"/>
                <w:lang w:eastAsia="ko-KR"/>
              </w:rPr>
              <w:t>radioBearerConfig</w:t>
            </w:r>
            <w:r w:rsidRPr="00E60779">
              <w:rPr>
                <w:rFonts w:ascii="Arial" w:eastAsia="SimSun" w:hAnsi="Arial"/>
                <w:sz w:val="18"/>
                <w:lang w:eastAsia="ko-KR"/>
              </w:rPr>
              <w:t xml:space="preserve"> is included in the </w:t>
            </w:r>
            <w:r w:rsidRPr="00E60779">
              <w:rPr>
                <w:rFonts w:ascii="Arial" w:eastAsia="SimSun" w:hAnsi="Arial"/>
                <w:i/>
                <w:sz w:val="18"/>
                <w:lang w:eastAsia="ko-KR"/>
              </w:rPr>
              <w:t>RRC</w:t>
            </w:r>
            <w:r w:rsidRPr="00E60779">
              <w:rPr>
                <w:rFonts w:ascii="Arial" w:hAnsi="Arial"/>
                <w:i/>
                <w:sz w:val="18"/>
                <w:lang w:eastAsia="sv-SE"/>
              </w:rPr>
              <w:t>Reconfiguration</w:t>
            </w:r>
            <w:r w:rsidRPr="00E60779">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68A5731A"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E3DA54E" w14:textId="77777777" w:rsidR="00E60779" w:rsidRPr="00E60779" w:rsidRDefault="00E60779" w:rsidP="00E60779">
            <w:pPr>
              <w:keepNext/>
              <w:keepLines/>
              <w:overflowPunct w:val="0"/>
              <w:autoSpaceDE w:val="0"/>
              <w:autoSpaceDN w:val="0"/>
              <w:adjustRightInd w:val="0"/>
              <w:spacing w:after="0"/>
              <w:textAlignment w:val="baseline"/>
              <w:rPr>
                <w:rFonts w:ascii="Arial" w:hAnsi="Arial"/>
                <w:sz w:val="18"/>
                <w:szCs w:val="22"/>
                <w:lang w:eastAsia="en-GB"/>
              </w:rPr>
            </w:pPr>
            <w:r w:rsidRPr="00E60779">
              <w:rPr>
                <w:rFonts w:ascii="Arial" w:eastAsia="SimSun" w:hAnsi="Arial"/>
                <w:sz w:val="18"/>
                <w:lang w:eastAsia="ko-KR"/>
              </w:rPr>
              <w:t>Not</w:t>
            </w:r>
            <w:r w:rsidRPr="00E60779">
              <w:rPr>
                <w:rFonts w:ascii="Arial" w:eastAsia="SimSun" w:hAnsi="Arial"/>
                <w:sz w:val="18"/>
                <w:szCs w:val="22"/>
                <w:lang w:eastAsia="ko-KR"/>
              </w:rPr>
              <w:t xml:space="preserve"> included</w:t>
            </w:r>
          </w:p>
        </w:tc>
      </w:tr>
    </w:tbl>
    <w:p w14:paraId="4C64CDFA" w14:textId="2128F058" w:rsidR="00E60779" w:rsidRDefault="00E60779" w:rsidP="00E60779">
      <w:pPr>
        <w:rPr>
          <w:ins w:id="28" w:author="[Nokia RAN2]" w:date="2021-01-13T12:03:00Z"/>
          <w:i/>
          <w:noProof/>
        </w:rPr>
      </w:pPr>
    </w:p>
    <w:p w14:paraId="68747753" w14:textId="263FE2F9" w:rsidR="00E60779" w:rsidRPr="00F1484D" w:rsidRDefault="00E60779" w:rsidP="00E60779">
      <w:pPr>
        <w:pStyle w:val="NO"/>
        <w:ind w:left="851"/>
        <w:rPr>
          <w:ins w:id="29" w:author="[Nokia RAN2]" w:date="2021-01-13T12:03:00Z"/>
        </w:rPr>
      </w:pPr>
      <w:ins w:id="30" w:author="[Nokia RAN2]" w:date="2021-01-13T12:03:00Z">
        <w:r w:rsidRPr="00696A60">
          <w:t xml:space="preserve">NOTE 3: The source typically sets the </w:t>
        </w:r>
        <w:r w:rsidRPr="00C47A7D">
          <w:rPr>
            <w:i/>
            <w:iCs/>
          </w:rPr>
          <w:t>ue-ConfigRelease</w:t>
        </w:r>
        <w:r w:rsidRPr="00696A60">
          <w:t xml:space="preserve"> to the release corresponding with the current dedicated configuration</w:t>
        </w:r>
        <w:r>
          <w:t xml:space="preserve"> (e.g. </w:t>
        </w:r>
        <w:r w:rsidRPr="00C47A7D">
          <w:rPr>
            <w:i/>
            <w:iCs/>
          </w:rPr>
          <w:t>ServingCellConfig</w:t>
        </w:r>
        <w:r>
          <w:t>)</w:t>
        </w:r>
        <w:r w:rsidRPr="00696A60">
          <w:t>. The source may however also consider the common configuration</w:t>
        </w:r>
        <w:r>
          <w:t xml:space="preserve"> (e.g. </w:t>
        </w:r>
        <w:r w:rsidRPr="00C47A7D">
          <w:rPr>
            <w:i/>
            <w:iCs/>
          </w:rPr>
          <w:t>ServingCellConfigCommon</w:t>
        </w:r>
        <w:r>
          <w:t xml:space="preserve"> or </w:t>
        </w:r>
        <w:r w:rsidRPr="00C47A7D">
          <w:rPr>
            <w:i/>
            <w:iCs/>
          </w:rPr>
          <w:t>ServingCellConfigCommonSIB</w:t>
        </w:r>
        <w:r>
          <w:t>)</w:t>
        </w:r>
        <w:r w:rsidRPr="00696A60">
          <w:t xml:space="preserve"> e.g. in case interoperability problems would appear if </w:t>
        </w:r>
        <w:r>
          <w:t xml:space="preserve">some </w:t>
        </w:r>
        <w:r w:rsidRPr="00696A60">
          <w:t>part of the</w:t>
        </w:r>
      </w:ins>
      <w:ins w:id="31" w:author="[Nokia RAN2]" w:date="2021-01-13T12:06:00Z">
        <w:r>
          <w:t xml:space="preserve"> UE</w:t>
        </w:r>
      </w:ins>
      <w:ins w:id="32" w:author="[Nokia RAN2]" w:date="2021-01-13T12:03:00Z">
        <w:r w:rsidRPr="00696A60">
          <w:t xml:space="preserve"> configuration </w:t>
        </w:r>
        <w:r>
          <w:t xml:space="preserve">is not supported </w:t>
        </w:r>
        <w:r w:rsidRPr="00696A60">
          <w:t>in a target cell</w:t>
        </w:r>
        <w:r w:rsidRPr="000236E0">
          <w:t>.</w:t>
        </w:r>
      </w:ins>
    </w:p>
    <w:p w14:paraId="3A992A86" w14:textId="77777777" w:rsidR="00E60779" w:rsidRDefault="00E60779" w:rsidP="00E60779">
      <w:pPr>
        <w:rPr>
          <w:i/>
          <w:noProof/>
        </w:rPr>
      </w:pPr>
    </w:p>
    <w:p w14:paraId="50A82916" w14:textId="77777777" w:rsidR="00E60779" w:rsidRPr="00E60779" w:rsidRDefault="00E60779" w:rsidP="00E60779">
      <w:pPr>
        <w:jc w:val="center"/>
      </w:pPr>
    </w:p>
    <w:sectPr w:rsidR="00E60779" w:rsidRPr="00E60779" w:rsidSect="00684B0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B2341" w14:textId="77777777" w:rsidR="00901371" w:rsidRDefault="00901371">
      <w:r>
        <w:separator/>
      </w:r>
    </w:p>
  </w:endnote>
  <w:endnote w:type="continuationSeparator" w:id="0">
    <w:p w14:paraId="4D09E5F3" w14:textId="77777777" w:rsidR="00901371" w:rsidRDefault="00901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16B3D" w14:textId="77777777" w:rsidR="00E16F39" w:rsidRDefault="00E16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4EC1D" w14:textId="77777777" w:rsidR="00E16F39" w:rsidRDefault="00E16F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80E38" w14:textId="77777777" w:rsidR="00E16F39" w:rsidRDefault="00E16F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BCCC8" w14:textId="77777777" w:rsidR="00901371" w:rsidRDefault="00901371">
      <w:r>
        <w:separator/>
      </w:r>
    </w:p>
  </w:footnote>
  <w:footnote w:type="continuationSeparator" w:id="0">
    <w:p w14:paraId="4EAB32AB" w14:textId="77777777" w:rsidR="00901371" w:rsidRDefault="00901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CEC6B" w14:textId="77777777" w:rsidR="00E16F39" w:rsidRDefault="00E16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155AB" w14:textId="77777777" w:rsidR="00E16F39" w:rsidRDefault="00E16F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5"/>
  </w:num>
  <w:num w:numId="2">
    <w:abstractNumId w:val="10"/>
  </w:num>
  <w:num w:numId="3">
    <w:abstractNumId w:val="9"/>
  </w:num>
  <w:num w:numId="4">
    <w:abstractNumId w:val="0"/>
  </w:num>
  <w:num w:numId="5">
    <w:abstractNumId w:val="11"/>
  </w:num>
  <w:num w:numId="6">
    <w:abstractNumId w:val="13"/>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gray"/>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AC"/>
    <w:rsid w:val="00022E4A"/>
    <w:rsid w:val="000236E0"/>
    <w:rsid w:val="00026B17"/>
    <w:rsid w:val="00064B05"/>
    <w:rsid w:val="000A6394"/>
    <w:rsid w:val="000B7FED"/>
    <w:rsid w:val="000C038A"/>
    <w:rsid w:val="000C6598"/>
    <w:rsid w:val="000C7AEB"/>
    <w:rsid w:val="00111362"/>
    <w:rsid w:val="00145D43"/>
    <w:rsid w:val="001814F8"/>
    <w:rsid w:val="00192C46"/>
    <w:rsid w:val="001A061E"/>
    <w:rsid w:val="001A08B3"/>
    <w:rsid w:val="001A7B60"/>
    <w:rsid w:val="001B52F0"/>
    <w:rsid w:val="001B7A65"/>
    <w:rsid w:val="001C568A"/>
    <w:rsid w:val="001E41F3"/>
    <w:rsid w:val="00230B08"/>
    <w:rsid w:val="00252630"/>
    <w:rsid w:val="0026004D"/>
    <w:rsid w:val="002640DD"/>
    <w:rsid w:val="00275D12"/>
    <w:rsid w:val="002807BD"/>
    <w:rsid w:val="00284FEB"/>
    <w:rsid w:val="002860C4"/>
    <w:rsid w:val="002B5741"/>
    <w:rsid w:val="002D1F85"/>
    <w:rsid w:val="002E1704"/>
    <w:rsid w:val="00305409"/>
    <w:rsid w:val="00324A06"/>
    <w:rsid w:val="00332E88"/>
    <w:rsid w:val="003609EF"/>
    <w:rsid w:val="0036231A"/>
    <w:rsid w:val="00374DD4"/>
    <w:rsid w:val="003971CC"/>
    <w:rsid w:val="003B316A"/>
    <w:rsid w:val="003D2519"/>
    <w:rsid w:val="003E1A36"/>
    <w:rsid w:val="003E4008"/>
    <w:rsid w:val="003F34F7"/>
    <w:rsid w:val="00410371"/>
    <w:rsid w:val="004242F1"/>
    <w:rsid w:val="004414A9"/>
    <w:rsid w:val="00443E82"/>
    <w:rsid w:val="00456761"/>
    <w:rsid w:val="00466DC4"/>
    <w:rsid w:val="0048197A"/>
    <w:rsid w:val="00485971"/>
    <w:rsid w:val="004B75B7"/>
    <w:rsid w:val="0051580D"/>
    <w:rsid w:val="0053082F"/>
    <w:rsid w:val="00547111"/>
    <w:rsid w:val="00550226"/>
    <w:rsid w:val="00592D74"/>
    <w:rsid w:val="005A132F"/>
    <w:rsid w:val="005D7BED"/>
    <w:rsid w:val="005E2C44"/>
    <w:rsid w:val="005E5B85"/>
    <w:rsid w:val="00621188"/>
    <w:rsid w:val="006257ED"/>
    <w:rsid w:val="006647D4"/>
    <w:rsid w:val="00673B59"/>
    <w:rsid w:val="00684B07"/>
    <w:rsid w:val="00687651"/>
    <w:rsid w:val="00695808"/>
    <w:rsid w:val="00696A60"/>
    <w:rsid w:val="006A1045"/>
    <w:rsid w:val="006B46FB"/>
    <w:rsid w:val="006E21FB"/>
    <w:rsid w:val="007066A2"/>
    <w:rsid w:val="0075520A"/>
    <w:rsid w:val="00792342"/>
    <w:rsid w:val="007977A8"/>
    <w:rsid w:val="007B512A"/>
    <w:rsid w:val="007C2097"/>
    <w:rsid w:val="007D6A07"/>
    <w:rsid w:val="007F7259"/>
    <w:rsid w:val="008040A8"/>
    <w:rsid w:val="00825A14"/>
    <w:rsid w:val="008279FA"/>
    <w:rsid w:val="00830A2D"/>
    <w:rsid w:val="00843CAA"/>
    <w:rsid w:val="008626E7"/>
    <w:rsid w:val="00870EE7"/>
    <w:rsid w:val="00871CC5"/>
    <w:rsid w:val="008863B9"/>
    <w:rsid w:val="008A1204"/>
    <w:rsid w:val="008A45A6"/>
    <w:rsid w:val="008A78C1"/>
    <w:rsid w:val="008F545A"/>
    <w:rsid w:val="008F686C"/>
    <w:rsid w:val="00901371"/>
    <w:rsid w:val="00906105"/>
    <w:rsid w:val="009148DE"/>
    <w:rsid w:val="00941E30"/>
    <w:rsid w:val="00951AB2"/>
    <w:rsid w:val="00965506"/>
    <w:rsid w:val="009777D9"/>
    <w:rsid w:val="009813B5"/>
    <w:rsid w:val="0098613A"/>
    <w:rsid w:val="00991B88"/>
    <w:rsid w:val="009921AA"/>
    <w:rsid w:val="009A5753"/>
    <w:rsid w:val="009A579D"/>
    <w:rsid w:val="009E3297"/>
    <w:rsid w:val="009E59ED"/>
    <w:rsid w:val="009F734F"/>
    <w:rsid w:val="00A000F0"/>
    <w:rsid w:val="00A159E5"/>
    <w:rsid w:val="00A246B6"/>
    <w:rsid w:val="00A27479"/>
    <w:rsid w:val="00A47E70"/>
    <w:rsid w:val="00A50CF0"/>
    <w:rsid w:val="00A560F3"/>
    <w:rsid w:val="00A56BCE"/>
    <w:rsid w:val="00A7671C"/>
    <w:rsid w:val="00A92DB2"/>
    <w:rsid w:val="00AA2CBC"/>
    <w:rsid w:val="00AA7BBF"/>
    <w:rsid w:val="00AB1F09"/>
    <w:rsid w:val="00AC5820"/>
    <w:rsid w:val="00AC5A3B"/>
    <w:rsid w:val="00AD1CD8"/>
    <w:rsid w:val="00B20A5D"/>
    <w:rsid w:val="00B258BB"/>
    <w:rsid w:val="00B57305"/>
    <w:rsid w:val="00B67B97"/>
    <w:rsid w:val="00B9632B"/>
    <w:rsid w:val="00B968C8"/>
    <w:rsid w:val="00BA3EC5"/>
    <w:rsid w:val="00BA51D9"/>
    <w:rsid w:val="00BB5DFC"/>
    <w:rsid w:val="00BC7F58"/>
    <w:rsid w:val="00BD279D"/>
    <w:rsid w:val="00BD6BB8"/>
    <w:rsid w:val="00BF30BD"/>
    <w:rsid w:val="00BF6CE3"/>
    <w:rsid w:val="00C47A7D"/>
    <w:rsid w:val="00C57FC1"/>
    <w:rsid w:val="00C66BA2"/>
    <w:rsid w:val="00C95985"/>
    <w:rsid w:val="00CA3822"/>
    <w:rsid w:val="00CB0E35"/>
    <w:rsid w:val="00CC5026"/>
    <w:rsid w:val="00CC68D0"/>
    <w:rsid w:val="00D0380E"/>
    <w:rsid w:val="00D03F9A"/>
    <w:rsid w:val="00D06D51"/>
    <w:rsid w:val="00D24991"/>
    <w:rsid w:val="00D266DB"/>
    <w:rsid w:val="00D50255"/>
    <w:rsid w:val="00D66520"/>
    <w:rsid w:val="00D909AF"/>
    <w:rsid w:val="00DB3349"/>
    <w:rsid w:val="00DC229D"/>
    <w:rsid w:val="00DE34CF"/>
    <w:rsid w:val="00E13F3D"/>
    <w:rsid w:val="00E16066"/>
    <w:rsid w:val="00E16F39"/>
    <w:rsid w:val="00E34898"/>
    <w:rsid w:val="00E60779"/>
    <w:rsid w:val="00EB09B7"/>
    <w:rsid w:val="00ED02C1"/>
    <w:rsid w:val="00EE7D7C"/>
    <w:rsid w:val="00F25D98"/>
    <w:rsid w:val="00F26534"/>
    <w:rsid w:val="00F300FB"/>
    <w:rsid w:val="00FA431A"/>
    <w:rsid w:val="00FB6386"/>
    <w:rsid w:val="00FB6D07"/>
    <w:rsid w:val="00FC1DDE"/>
    <w:rsid w:val="00FC3F06"/>
    <w:rsid w:val="00FE7B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gray"/>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A431A"/>
    <w:rPr>
      <w:rFonts w:ascii="Times New Roman" w:hAnsi="Times New Roman"/>
      <w:lang w:val="en-GB" w:eastAsia="en-US"/>
    </w:rPr>
  </w:style>
  <w:style w:type="character" w:customStyle="1" w:styleId="EXChar">
    <w:name w:val="EX Char"/>
    <w:link w:val="EX"/>
    <w:qFormat/>
    <w:locked/>
    <w:rsid w:val="00FA431A"/>
    <w:rPr>
      <w:rFonts w:ascii="Times New Roman" w:hAnsi="Times New Roman"/>
      <w:lang w:val="en-GB" w:eastAsia="en-US"/>
    </w:rPr>
  </w:style>
  <w:style w:type="character" w:customStyle="1" w:styleId="THChar">
    <w:name w:val="TH Char"/>
    <w:link w:val="TH"/>
    <w:qFormat/>
    <w:rsid w:val="008F545A"/>
    <w:rPr>
      <w:rFonts w:ascii="Arial" w:hAnsi="Arial"/>
      <w:b/>
      <w:lang w:val="en-GB" w:eastAsia="en-US"/>
    </w:rPr>
  </w:style>
  <w:style w:type="character" w:customStyle="1" w:styleId="TFChar">
    <w:name w:val="TF Char"/>
    <w:link w:val="TF"/>
    <w:qFormat/>
    <w:rsid w:val="008F545A"/>
    <w:rPr>
      <w:rFonts w:ascii="Arial" w:hAnsi="Arial"/>
      <w:b/>
      <w:lang w:val="en-GB" w:eastAsia="en-US"/>
    </w:rPr>
  </w:style>
  <w:style w:type="character" w:customStyle="1" w:styleId="Heading1Char">
    <w:name w:val="Heading 1 Char"/>
    <w:link w:val="Heading1"/>
    <w:rsid w:val="00684B07"/>
    <w:rPr>
      <w:rFonts w:ascii="Arial" w:hAnsi="Arial"/>
      <w:sz w:val="36"/>
      <w:lang w:val="en-GB" w:eastAsia="en-US"/>
    </w:rPr>
  </w:style>
  <w:style w:type="character" w:customStyle="1" w:styleId="Heading2Char">
    <w:name w:val="Heading 2 Char"/>
    <w:link w:val="Heading2"/>
    <w:rsid w:val="00684B07"/>
    <w:rPr>
      <w:rFonts w:ascii="Arial" w:hAnsi="Arial"/>
      <w:sz w:val="32"/>
      <w:lang w:val="en-GB" w:eastAsia="en-US"/>
    </w:rPr>
  </w:style>
  <w:style w:type="character" w:customStyle="1" w:styleId="Heading3Char">
    <w:name w:val="Heading 3 Char"/>
    <w:link w:val="Heading3"/>
    <w:qFormat/>
    <w:rsid w:val="00684B07"/>
    <w:rPr>
      <w:rFonts w:ascii="Arial" w:hAnsi="Arial"/>
      <w:sz w:val="28"/>
      <w:lang w:val="en-GB" w:eastAsia="en-US"/>
    </w:rPr>
  </w:style>
  <w:style w:type="character" w:customStyle="1" w:styleId="Heading4Char">
    <w:name w:val="Heading 4 Char"/>
    <w:link w:val="Heading4"/>
    <w:qFormat/>
    <w:locked/>
    <w:rsid w:val="00684B07"/>
    <w:rPr>
      <w:rFonts w:ascii="Arial" w:hAnsi="Arial"/>
      <w:sz w:val="24"/>
      <w:lang w:val="en-GB" w:eastAsia="en-US"/>
    </w:rPr>
  </w:style>
  <w:style w:type="character" w:customStyle="1" w:styleId="Heading5Char">
    <w:name w:val="Heading 5 Char"/>
    <w:link w:val="Heading5"/>
    <w:qFormat/>
    <w:rsid w:val="00684B07"/>
    <w:rPr>
      <w:rFonts w:ascii="Arial" w:hAnsi="Arial"/>
      <w:sz w:val="22"/>
      <w:lang w:val="en-GB" w:eastAsia="en-US"/>
    </w:rPr>
  </w:style>
  <w:style w:type="character" w:customStyle="1" w:styleId="Heading6Char">
    <w:name w:val="Heading 6 Char"/>
    <w:link w:val="Heading6"/>
    <w:qFormat/>
    <w:rsid w:val="00684B07"/>
    <w:rPr>
      <w:rFonts w:ascii="Arial" w:hAnsi="Arial"/>
      <w:lang w:val="en-GB" w:eastAsia="en-US"/>
    </w:rPr>
  </w:style>
  <w:style w:type="character" w:customStyle="1" w:styleId="Heading7Char">
    <w:name w:val="Heading 7 Char"/>
    <w:link w:val="Heading7"/>
    <w:rsid w:val="00684B07"/>
    <w:rPr>
      <w:rFonts w:ascii="Arial" w:hAnsi="Arial"/>
      <w:lang w:val="en-GB" w:eastAsia="en-US"/>
    </w:rPr>
  </w:style>
  <w:style w:type="character" w:customStyle="1" w:styleId="Heading8Char">
    <w:name w:val="Heading 8 Char"/>
    <w:link w:val="Heading8"/>
    <w:rsid w:val="00684B07"/>
    <w:rPr>
      <w:rFonts w:ascii="Arial" w:hAnsi="Arial"/>
      <w:sz w:val="36"/>
      <w:lang w:val="en-GB" w:eastAsia="en-US"/>
    </w:rPr>
  </w:style>
  <w:style w:type="character" w:customStyle="1" w:styleId="Heading9Char">
    <w:name w:val="Heading 9 Char"/>
    <w:link w:val="Heading9"/>
    <w:rsid w:val="00684B07"/>
    <w:rPr>
      <w:rFonts w:ascii="Arial" w:hAnsi="Arial"/>
      <w:sz w:val="36"/>
      <w:lang w:val="en-GB" w:eastAsia="en-US"/>
    </w:rPr>
  </w:style>
  <w:style w:type="character" w:customStyle="1" w:styleId="HeaderChar">
    <w:name w:val="Header Char"/>
    <w:link w:val="Header"/>
    <w:rsid w:val="00684B07"/>
    <w:rPr>
      <w:rFonts w:ascii="Arial" w:hAnsi="Arial"/>
      <w:b/>
      <w:noProof/>
      <w:sz w:val="18"/>
      <w:lang w:val="en-GB" w:eastAsia="en-US"/>
    </w:rPr>
  </w:style>
  <w:style w:type="character" w:customStyle="1" w:styleId="FooterChar">
    <w:name w:val="Footer Char"/>
    <w:link w:val="Footer"/>
    <w:rsid w:val="00684B07"/>
    <w:rPr>
      <w:rFonts w:ascii="Arial" w:hAnsi="Arial"/>
      <w:b/>
      <w:i/>
      <w:noProof/>
      <w:sz w:val="18"/>
      <w:lang w:val="en-GB" w:eastAsia="en-US"/>
    </w:rPr>
  </w:style>
  <w:style w:type="character" w:customStyle="1" w:styleId="NOChar">
    <w:name w:val="NO Char"/>
    <w:link w:val="NO"/>
    <w:qFormat/>
    <w:rsid w:val="00684B07"/>
    <w:rPr>
      <w:rFonts w:ascii="Times New Roman" w:hAnsi="Times New Roman"/>
      <w:lang w:val="en-GB" w:eastAsia="en-US"/>
    </w:rPr>
  </w:style>
  <w:style w:type="character" w:customStyle="1" w:styleId="PLChar">
    <w:name w:val="PL Char"/>
    <w:link w:val="PL"/>
    <w:qFormat/>
    <w:rsid w:val="00684B07"/>
    <w:rPr>
      <w:rFonts w:ascii="Courier New" w:hAnsi="Courier New"/>
      <w:noProof/>
      <w:sz w:val="16"/>
      <w:lang w:val="en-GB" w:eastAsia="en-US"/>
    </w:rPr>
  </w:style>
  <w:style w:type="character" w:customStyle="1" w:styleId="TALCar">
    <w:name w:val="TAL Car"/>
    <w:link w:val="TAL"/>
    <w:qFormat/>
    <w:rsid w:val="00684B07"/>
    <w:rPr>
      <w:rFonts w:ascii="Arial" w:hAnsi="Arial"/>
      <w:sz w:val="18"/>
      <w:lang w:val="en-GB" w:eastAsia="en-US"/>
    </w:rPr>
  </w:style>
  <w:style w:type="character" w:customStyle="1" w:styleId="TACChar">
    <w:name w:val="TAC Char"/>
    <w:link w:val="TAC"/>
    <w:qFormat/>
    <w:locked/>
    <w:rsid w:val="00684B07"/>
    <w:rPr>
      <w:rFonts w:ascii="Arial" w:hAnsi="Arial"/>
      <w:sz w:val="18"/>
      <w:lang w:val="en-GB" w:eastAsia="en-US"/>
    </w:rPr>
  </w:style>
  <w:style w:type="character" w:customStyle="1" w:styleId="TAHCar">
    <w:name w:val="TAH Car"/>
    <w:link w:val="TAH"/>
    <w:qFormat/>
    <w:locked/>
    <w:rsid w:val="00684B07"/>
    <w:rPr>
      <w:rFonts w:ascii="Arial" w:hAnsi="Arial"/>
      <w:b/>
      <w:sz w:val="18"/>
      <w:lang w:val="en-GB" w:eastAsia="en-US"/>
    </w:rPr>
  </w:style>
  <w:style w:type="character" w:customStyle="1" w:styleId="B1Char1">
    <w:name w:val="B1 Char1"/>
    <w:qFormat/>
    <w:rsid w:val="00684B07"/>
    <w:rPr>
      <w:rFonts w:eastAsia="Times New Roman"/>
      <w:lang w:val="en-GB" w:eastAsia="ja-JP"/>
    </w:rPr>
  </w:style>
  <w:style w:type="character" w:customStyle="1" w:styleId="EditorsNoteChar">
    <w:name w:val="Editor's Note Char"/>
    <w:aliases w:val="EN Char"/>
    <w:link w:val="EditorsNote"/>
    <w:qFormat/>
    <w:rsid w:val="00684B07"/>
    <w:rPr>
      <w:rFonts w:ascii="Times New Roman" w:hAnsi="Times New Roman"/>
      <w:color w:val="FF0000"/>
      <w:lang w:val="en-GB" w:eastAsia="en-US"/>
    </w:rPr>
  </w:style>
  <w:style w:type="character" w:customStyle="1" w:styleId="B2Char">
    <w:name w:val="B2 Char"/>
    <w:link w:val="B2"/>
    <w:qFormat/>
    <w:rsid w:val="00684B07"/>
    <w:rPr>
      <w:rFonts w:ascii="Times New Roman" w:hAnsi="Times New Roman"/>
      <w:lang w:val="en-GB" w:eastAsia="en-US"/>
    </w:rPr>
  </w:style>
  <w:style w:type="character" w:customStyle="1" w:styleId="B3Char2">
    <w:name w:val="B3 Char2"/>
    <w:link w:val="B3"/>
    <w:qFormat/>
    <w:rsid w:val="00684B07"/>
    <w:rPr>
      <w:rFonts w:ascii="Times New Roman" w:hAnsi="Times New Roman"/>
      <w:lang w:val="en-GB" w:eastAsia="en-US"/>
    </w:rPr>
  </w:style>
  <w:style w:type="character" w:customStyle="1" w:styleId="B4Char">
    <w:name w:val="B4 Char"/>
    <w:link w:val="B4"/>
    <w:qFormat/>
    <w:rsid w:val="00684B07"/>
    <w:rPr>
      <w:rFonts w:ascii="Times New Roman" w:hAnsi="Times New Roman"/>
      <w:lang w:val="en-GB" w:eastAsia="en-US"/>
    </w:rPr>
  </w:style>
  <w:style w:type="character" w:customStyle="1" w:styleId="B5Char">
    <w:name w:val="B5 Char"/>
    <w:link w:val="B5"/>
    <w:qFormat/>
    <w:rsid w:val="00684B07"/>
    <w:rPr>
      <w:rFonts w:ascii="Times New Roman" w:hAnsi="Times New Roman"/>
      <w:lang w:val="en-GB" w:eastAsia="en-US"/>
    </w:rPr>
  </w:style>
  <w:style w:type="character" w:customStyle="1" w:styleId="FootnoteTextChar">
    <w:name w:val="Footnote Text Char"/>
    <w:link w:val="FootnoteText"/>
    <w:rsid w:val="00684B07"/>
    <w:rPr>
      <w:rFonts w:ascii="Times New Roman" w:hAnsi="Times New Roman"/>
      <w:sz w:val="16"/>
      <w:lang w:val="en-GB" w:eastAsia="en-US"/>
    </w:rPr>
  </w:style>
  <w:style w:type="paragraph" w:customStyle="1" w:styleId="B6">
    <w:name w:val="B6"/>
    <w:basedOn w:val="B5"/>
    <w:link w:val="B6Char"/>
    <w:qFormat/>
    <w:rsid w:val="00684B0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84B07"/>
    <w:rPr>
      <w:rFonts w:ascii="Times New Roman" w:hAnsi="Times New Roman"/>
      <w:lang w:val="en-US" w:eastAsia="ja-JP"/>
    </w:rPr>
  </w:style>
  <w:style w:type="paragraph" w:customStyle="1" w:styleId="B7">
    <w:name w:val="B7"/>
    <w:basedOn w:val="B6"/>
    <w:link w:val="B7Char"/>
    <w:qFormat/>
    <w:rsid w:val="00684B07"/>
    <w:pPr>
      <w:ind w:left="2269"/>
    </w:pPr>
  </w:style>
  <w:style w:type="character" w:customStyle="1" w:styleId="B7Char">
    <w:name w:val="B7 Char"/>
    <w:link w:val="B7"/>
    <w:qFormat/>
    <w:rsid w:val="00684B07"/>
    <w:rPr>
      <w:rFonts w:ascii="Times New Roman" w:hAnsi="Times New Roman"/>
      <w:lang w:val="en-US" w:eastAsia="ja-JP"/>
    </w:rPr>
  </w:style>
  <w:style w:type="paragraph" w:styleId="Revision">
    <w:name w:val="Revision"/>
    <w:hidden/>
    <w:uiPriority w:val="99"/>
    <w:semiHidden/>
    <w:qFormat/>
    <w:rsid w:val="00684B07"/>
    <w:rPr>
      <w:rFonts w:ascii="Times New Roman" w:eastAsia="Batang" w:hAnsi="Times New Roman"/>
      <w:lang w:val="en-GB" w:eastAsia="en-US"/>
    </w:rPr>
  </w:style>
  <w:style w:type="paragraph" w:customStyle="1" w:styleId="B8">
    <w:name w:val="B8"/>
    <w:basedOn w:val="B7"/>
    <w:qFormat/>
    <w:rsid w:val="00684B07"/>
    <w:pPr>
      <w:ind w:left="2552"/>
    </w:pPr>
  </w:style>
  <w:style w:type="paragraph" w:customStyle="1" w:styleId="Revision1">
    <w:name w:val="Revision1"/>
    <w:hidden/>
    <w:uiPriority w:val="99"/>
    <w:semiHidden/>
    <w:qFormat/>
    <w:rsid w:val="00684B07"/>
    <w:pPr>
      <w:spacing w:after="160" w:line="259" w:lineRule="auto"/>
    </w:pPr>
    <w:rPr>
      <w:rFonts w:ascii="Times New Roman" w:eastAsia="MS Mincho" w:hAnsi="Times New Roman"/>
      <w:lang w:val="en-GB" w:eastAsia="en-US"/>
    </w:rPr>
  </w:style>
  <w:style w:type="paragraph" w:customStyle="1" w:styleId="B9">
    <w:name w:val="B9"/>
    <w:basedOn w:val="B8"/>
    <w:qFormat/>
    <w:rsid w:val="00684B07"/>
    <w:pPr>
      <w:ind w:left="2836"/>
    </w:pPr>
  </w:style>
  <w:style w:type="paragraph" w:customStyle="1" w:styleId="B10">
    <w:name w:val="B10"/>
    <w:basedOn w:val="B5"/>
    <w:link w:val="B10Char"/>
    <w:qFormat/>
    <w:rsid w:val="00684B07"/>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684B07"/>
    <w:rPr>
      <w:rFonts w:ascii="Times New Roman" w:hAnsi="Times New Roman"/>
      <w:lang w:val="en-GB" w:eastAsia="ja-JP"/>
    </w:rPr>
  </w:style>
  <w:style w:type="character" w:customStyle="1" w:styleId="BalloonTextChar">
    <w:name w:val="Balloon Text Char"/>
    <w:basedOn w:val="DefaultParagraphFont"/>
    <w:link w:val="BalloonText"/>
    <w:semiHidden/>
    <w:rsid w:val="00684B0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299575">
      <w:bodyDiv w:val="1"/>
      <w:marLeft w:val="0"/>
      <w:marRight w:val="0"/>
      <w:marTop w:val="0"/>
      <w:marBottom w:val="0"/>
      <w:divBdr>
        <w:top w:val="none" w:sz="0" w:space="0" w:color="auto"/>
        <w:left w:val="none" w:sz="0" w:space="0" w:color="auto"/>
        <w:bottom w:val="none" w:sz="0" w:space="0" w:color="auto"/>
        <w:right w:val="none" w:sz="0" w:space="0" w:color="auto"/>
      </w:divBdr>
      <w:divsChild>
        <w:div w:id="746000769">
          <w:marLeft w:val="0"/>
          <w:marRight w:val="0"/>
          <w:marTop w:val="0"/>
          <w:marBottom w:val="0"/>
          <w:divBdr>
            <w:top w:val="none" w:sz="0" w:space="0" w:color="auto"/>
            <w:left w:val="none" w:sz="0" w:space="0" w:color="auto"/>
            <w:bottom w:val="none" w:sz="0" w:space="0" w:color="auto"/>
            <w:right w:val="none" w:sz="0" w:space="0" w:color="auto"/>
          </w:divBdr>
        </w:div>
      </w:divsChild>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5AIRPNAIUNRU-859666464-7887</_dlc_DocId>
    <_dlc_DocIdUrl xmlns="71c5aaf6-e6ce-465b-b873-5148d2a4c105">
      <Url>https://nokia.sharepoint.com/sites/c5g/e2earch/_layouts/15/DocIdRedir.aspx?ID=5AIRPNAIUNRU-859666464-7887</Url>
      <Description>5AIRPNAIUNRU-859666464-7887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8D06454-7B78-40E7-B662-3C0BF525A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7</Pages>
  <Words>1547</Words>
  <Characters>12723</Characters>
  <Application>Microsoft Office Word</Application>
  <DocSecurity>0</DocSecurity>
  <Lines>106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14242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71</cp:revision>
  <cp:lastPrinted>1899-12-31T22:59:00Z</cp:lastPrinted>
  <dcterms:created xsi:type="dcterms:W3CDTF">2019-04-16T00:15:00Z</dcterms:created>
  <dcterms:modified xsi:type="dcterms:W3CDTF">2021-01-14T14:44:00Z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5656d978-69c0-499b-b8af-87c96086189d</vt:lpwstr>
  </property>
</Properties>
</file>